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250B89FF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57AB4">
        <w:rPr>
          <w:b/>
          <w:noProof/>
          <w:sz w:val="24"/>
        </w:rPr>
        <w:t>10</w:t>
      </w:r>
      <w:r w:rsidR="00F35EC5">
        <w:rPr>
          <w:b/>
          <w:noProof/>
          <w:sz w:val="24"/>
        </w:rPr>
        <w:t>1</w:t>
      </w:r>
      <w:r w:rsidR="002C018D">
        <w:rPr>
          <w:b/>
          <w:noProof/>
          <w:sz w:val="24"/>
        </w:rPr>
        <w:t>-</w:t>
      </w:r>
      <w:r w:rsidR="005165F9">
        <w:rPr>
          <w:b/>
          <w:noProof/>
          <w:sz w:val="24"/>
        </w:rPr>
        <w:t>bis-</w:t>
      </w:r>
      <w:r w:rsidR="002C018D">
        <w:rPr>
          <w:b/>
          <w:noProof/>
          <w:sz w:val="24"/>
        </w:rPr>
        <w:t>e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DD71A7">
        <w:rPr>
          <w:b/>
          <w:noProof/>
          <w:sz w:val="24"/>
        </w:rPr>
        <w:t>200508</w:t>
      </w:r>
    </w:p>
    <w:p w14:paraId="63C63B34" w14:textId="4F9BC9A8" w:rsidR="001512D7" w:rsidRPr="0010618D" w:rsidRDefault="005165F9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17</w:t>
      </w:r>
      <w:r w:rsidR="00C03856">
        <w:rPr>
          <w:rFonts w:ascii="Arial" w:hAnsi="Arial" w:cs="Arial"/>
          <w:b/>
          <w:sz w:val="24"/>
        </w:rPr>
        <w:t xml:space="preserve"> –</w:t>
      </w:r>
      <w:r w:rsidR="00F35EC5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5</w:t>
      </w:r>
      <w:r w:rsidR="00C0385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January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0CE6441A" w14:textId="4DC1D80E" w:rsidR="0010618D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Calculation of </w:t>
      </w:r>
      <w:bookmarkStart w:id="1" w:name="_Hlk71298309"/>
      <w:r w:rsidR="00657AB4" w:rsidRPr="00657AB4">
        <w:rPr>
          <w:rFonts w:ascii="Arial" w:hAnsi="Arial" w:cs="Arial"/>
          <w:b/>
        </w:rPr>
        <w:t>MSD</w:t>
      </w:r>
      <w:r w:rsidRPr="00657AB4">
        <w:rPr>
          <w:rFonts w:ascii="Arial" w:hAnsi="Arial" w:cs="Arial"/>
          <w:b/>
        </w:rPr>
        <w:t xml:space="preserve"> </w:t>
      </w:r>
      <w:r w:rsidR="004F21C6">
        <w:rPr>
          <w:rFonts w:ascii="Arial" w:eastAsia="SimSun" w:hAnsi="Arial"/>
          <w:b/>
          <w:bCs/>
          <w:lang w:eastAsia="zh-CN"/>
        </w:rPr>
        <w:t xml:space="preserve">for </w:t>
      </w:r>
      <w:r w:rsidRPr="005E0013">
        <w:rPr>
          <w:rFonts w:ascii="Arial" w:eastAsia="SimSun" w:hAnsi="Arial"/>
          <w:b/>
          <w:bCs/>
          <w:lang w:eastAsia="zh-CN"/>
        </w:rPr>
        <w:t>V2X_</w:t>
      </w:r>
      <w:r w:rsidR="005165F9">
        <w:rPr>
          <w:rFonts w:ascii="Arial" w:eastAsia="SimSun" w:hAnsi="Arial"/>
          <w:b/>
          <w:bCs/>
          <w:lang w:eastAsia="zh-CN"/>
        </w:rPr>
        <w:t>1</w:t>
      </w:r>
      <w:r w:rsidRPr="005E0013">
        <w:rPr>
          <w:rFonts w:ascii="Arial" w:eastAsia="SimSun" w:hAnsi="Arial"/>
          <w:b/>
          <w:bCs/>
          <w:lang w:eastAsia="zh-CN"/>
        </w:rPr>
        <w:t>A-</w:t>
      </w:r>
      <w:r>
        <w:rPr>
          <w:rFonts w:ascii="Arial" w:eastAsia="SimSun" w:hAnsi="Arial"/>
          <w:b/>
          <w:bCs/>
          <w:lang w:eastAsia="zh-CN"/>
        </w:rPr>
        <w:t>n</w:t>
      </w:r>
      <w:r w:rsidRPr="005E0013">
        <w:rPr>
          <w:rFonts w:ascii="Arial" w:eastAsia="SimSun" w:hAnsi="Arial"/>
          <w:b/>
          <w:bCs/>
          <w:lang w:eastAsia="zh-CN"/>
        </w:rPr>
        <w:t>47A and V2X_n</w:t>
      </w:r>
      <w:r w:rsidR="005165F9">
        <w:rPr>
          <w:rFonts w:ascii="Arial" w:eastAsia="SimSun" w:hAnsi="Arial"/>
          <w:b/>
          <w:bCs/>
          <w:lang w:eastAsia="zh-CN"/>
        </w:rPr>
        <w:t>1</w:t>
      </w:r>
      <w:r w:rsidRPr="005E0013">
        <w:rPr>
          <w:rFonts w:ascii="Arial" w:eastAsia="SimSun" w:hAnsi="Arial"/>
          <w:b/>
          <w:bCs/>
          <w:lang w:eastAsia="zh-CN"/>
        </w:rPr>
        <w:t>A-47A</w:t>
      </w:r>
      <w:bookmarkEnd w:id="1"/>
      <w:r w:rsidR="00C22EE3">
        <w:rPr>
          <w:rFonts w:ascii="Arial" w:eastAsia="SimSun" w:hAnsi="Arial"/>
          <w:b/>
          <w:bCs/>
          <w:lang w:eastAsia="zh-CN"/>
        </w:rPr>
        <w:t xml:space="preserve"> </w:t>
      </w:r>
      <w:r w:rsidR="00607AD0">
        <w:rPr>
          <w:rFonts w:ascii="Arial" w:eastAsia="SimSun" w:hAnsi="Arial"/>
          <w:b/>
          <w:bCs/>
          <w:lang w:eastAsia="zh-CN"/>
        </w:rPr>
        <w:t>and accompanying TP</w:t>
      </w:r>
    </w:p>
    <w:p w14:paraId="157BD185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5ABB5BBE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BF29B6">
        <w:rPr>
          <w:rFonts w:ascii="Arial" w:hAnsi="Arial" w:cs="Arial"/>
          <w:b/>
        </w:rPr>
        <w:t>5.2</w:t>
      </w:r>
      <w:r w:rsidR="00971923">
        <w:rPr>
          <w:rFonts w:ascii="Arial" w:hAnsi="Arial" w:cs="Arial"/>
          <w:b/>
        </w:rPr>
        <w:t>5.1</w:t>
      </w:r>
    </w:p>
    <w:p w14:paraId="34E9E078" w14:textId="77777777" w:rsidR="005E0013" w:rsidRDefault="005E0013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3CE2741" w14:textId="0B12E626" w:rsidR="0010618D" w:rsidRDefault="0010618D" w:rsidP="005E0013">
      <w:pPr>
        <w:spacing w:after="0"/>
        <w:rPr>
          <w:rFonts w:ascii="Arial" w:eastAsia="SimSun" w:hAnsi="Arial"/>
          <w:b/>
          <w:bCs/>
          <w:lang w:eastAsia="zh-CN"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EF7C4D">
        <w:rPr>
          <w:rFonts w:ascii="Arial" w:hAnsi="Arial" w:cs="Arial"/>
          <w:b/>
        </w:rPr>
        <w:t xml:space="preserve">          </w:t>
      </w:r>
      <w:r w:rsidR="00EF7C4D" w:rsidRPr="00EF7C4D">
        <w:rPr>
          <w:rFonts w:ascii="Arial" w:eastAsia="SimSun" w:hAnsi="Arial"/>
          <w:b/>
          <w:bCs/>
          <w:lang w:eastAsia="zh-CN"/>
        </w:rPr>
        <w:t>NR_LTE_V2X_PC5_combos-Core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34B21165" w:rsidR="00313B11" w:rsidRPr="00313B11" w:rsidRDefault="006F278A" w:rsidP="00313B11">
      <w:r>
        <w:t>In RAN#9</w:t>
      </w:r>
      <w:r w:rsidR="005165F9">
        <w:t>4e</w:t>
      </w:r>
      <w:r>
        <w:t xml:space="preserve"> new inter</w:t>
      </w:r>
      <w:r w:rsidR="00B65F80">
        <w:t>-</w:t>
      </w:r>
      <w:r>
        <w:t>band V2X combination</w:t>
      </w:r>
      <w:r w:rsidR="00B65F80">
        <w:t>s</w:t>
      </w:r>
      <w:r>
        <w:t xml:space="preserve"> </w:t>
      </w:r>
      <w:r w:rsidRPr="006F278A">
        <w:rPr>
          <w:rFonts w:eastAsia="Times New Roman"/>
          <w:lang w:eastAsia="ko-KR"/>
        </w:rPr>
        <w:t>V2X</w:t>
      </w:r>
      <w:r w:rsidR="005165F9">
        <w:rPr>
          <w:rFonts w:eastAsia="Times New Roman"/>
          <w:lang w:eastAsia="ko-KR"/>
        </w:rPr>
        <w:t>_1</w:t>
      </w:r>
      <w:r w:rsidRPr="006F278A">
        <w:rPr>
          <w:rFonts w:eastAsia="Times New Roman"/>
          <w:lang w:eastAsia="ko-KR"/>
        </w:rPr>
        <w:t>A-n47A and V2X_n</w:t>
      </w:r>
      <w:r w:rsidR="005165F9">
        <w:rPr>
          <w:rFonts w:eastAsia="Times New Roman"/>
          <w:lang w:eastAsia="ko-KR"/>
        </w:rPr>
        <w:t>1</w:t>
      </w:r>
      <w:r w:rsidRPr="006F278A">
        <w:rPr>
          <w:rFonts w:eastAsia="Times New Roman"/>
          <w:lang w:eastAsia="ko-KR"/>
        </w:rPr>
        <w:t>A-47A</w:t>
      </w:r>
      <w:r>
        <w:t xml:space="preserve"> were introduced [1]</w:t>
      </w:r>
      <w:r w:rsidR="004C06FE">
        <w:t xml:space="preserve">. </w:t>
      </w:r>
      <w:r>
        <w:t>In this paper we present th</w:t>
      </w:r>
      <w:r w:rsidR="005165F9">
        <w:t>e</w:t>
      </w:r>
      <w:r w:rsidRPr="006F278A">
        <w:t xml:space="preserve"> </w:t>
      </w:r>
      <w:r w:rsidR="004C06FE">
        <w:rPr>
          <w:rFonts w:cs="Arial"/>
        </w:rPr>
        <w:t>MSD</w:t>
      </w:r>
      <w:r w:rsidR="005165F9">
        <w:rPr>
          <w:rFonts w:cs="Arial"/>
        </w:rPr>
        <w:t>s require</w:t>
      </w:r>
      <w:r w:rsidR="006F3CDE">
        <w:rPr>
          <w:rFonts w:cs="Arial"/>
        </w:rPr>
        <w:t>d</w:t>
      </w:r>
      <w:r w:rsidR="004C06FE">
        <w:rPr>
          <w:rFonts w:cs="Arial"/>
        </w:rPr>
        <w:t xml:space="preserve"> </w:t>
      </w:r>
      <w:r>
        <w:t>for</w:t>
      </w:r>
      <w:r w:rsidR="004C06FE">
        <w:t xml:space="preserve"> n</w:t>
      </w:r>
      <w:r w:rsidR="005165F9">
        <w:t>47</w:t>
      </w:r>
      <w:r w:rsidR="004C06FE">
        <w:t xml:space="preserve"> for</w:t>
      </w:r>
      <w:r>
        <w:t xml:space="preserve"> these </w:t>
      </w:r>
      <w:r w:rsidR="004C06FE">
        <w:t xml:space="preserve">V2X band </w:t>
      </w:r>
      <w:r>
        <w:t>combinations.</w:t>
      </w:r>
    </w:p>
    <w:p w14:paraId="65A85401" w14:textId="578AD590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629212C1" w14:textId="0F1800B4" w:rsidR="006F3CDE" w:rsidRDefault="00391F26" w:rsidP="0005283C">
      <w:r>
        <w:t xml:space="preserve"> </w:t>
      </w:r>
      <w:r w:rsidR="00B65F80">
        <w:t xml:space="preserve">In [1] the inter-band combinations </w:t>
      </w:r>
      <w:r w:rsidR="00B65F80" w:rsidRPr="006F278A">
        <w:rPr>
          <w:rFonts w:eastAsia="Times New Roman"/>
          <w:lang w:eastAsia="ko-KR"/>
        </w:rPr>
        <w:t>V2X_</w:t>
      </w:r>
      <w:r w:rsidR="005165F9">
        <w:rPr>
          <w:rFonts w:eastAsia="Times New Roman"/>
          <w:lang w:eastAsia="ko-KR"/>
        </w:rPr>
        <w:t>1</w:t>
      </w:r>
      <w:r w:rsidR="00B65F80" w:rsidRPr="006F278A">
        <w:rPr>
          <w:rFonts w:eastAsia="Times New Roman"/>
          <w:lang w:eastAsia="ko-KR"/>
        </w:rPr>
        <w:t>A-n47A and V2X_n</w:t>
      </w:r>
      <w:r w:rsidR="005165F9">
        <w:rPr>
          <w:rFonts w:eastAsia="Times New Roman"/>
          <w:lang w:eastAsia="ko-KR"/>
        </w:rPr>
        <w:t>1</w:t>
      </w:r>
      <w:r w:rsidR="00B65F80" w:rsidRPr="006F278A">
        <w:rPr>
          <w:rFonts w:eastAsia="Times New Roman"/>
          <w:lang w:eastAsia="ko-KR"/>
        </w:rPr>
        <w:t>A-47A</w:t>
      </w:r>
      <w:r w:rsidR="00B65F80">
        <w:t xml:space="preserve"> were introduced.</w:t>
      </w:r>
      <w:r w:rsidR="006F3CDE">
        <w:t xml:space="preserve"> For these combinations the 3</w:t>
      </w:r>
      <w:r w:rsidR="006F3CDE" w:rsidRPr="006F3CDE">
        <w:rPr>
          <w:vertAlign w:val="superscript"/>
        </w:rPr>
        <w:t>rd</w:t>
      </w:r>
      <w:r w:rsidR="006F3CDE">
        <w:t xml:space="preserve"> harmonic of band 1 can fall into n47 causing degradation in sensitivity. The 3</w:t>
      </w:r>
      <w:r w:rsidR="006F3CDE" w:rsidRPr="006F3CDE">
        <w:rPr>
          <w:vertAlign w:val="superscript"/>
        </w:rPr>
        <w:t>rd</w:t>
      </w:r>
      <w:r w:rsidR="006F3CDE">
        <w:t xml:space="preserve"> harmonic of band 1 can couple into</w:t>
      </w:r>
      <w:r w:rsidR="00A6429E">
        <w:t xml:space="preserve"> the</w:t>
      </w:r>
      <w:r w:rsidR="006F3CDE">
        <w:t xml:space="preserve"> n47</w:t>
      </w:r>
      <w:r w:rsidR="0081096D">
        <w:t xml:space="preserve"> receiver</w:t>
      </w:r>
      <w:r w:rsidR="006F3CDE">
        <w:t xml:space="preserve"> through the PCB or can be conducted from the band 1 antenna to the n47 antenna. </w:t>
      </w:r>
      <w:r w:rsidR="0081096D">
        <w:t>The b</w:t>
      </w:r>
      <w:r w:rsidR="006F3CDE">
        <w:t>elow</w:t>
      </w:r>
      <w:r w:rsidR="0081096D">
        <w:t xml:space="preserve"> table details the MSD calculation for these V2X combinations.</w:t>
      </w:r>
      <w:r w:rsidR="006F3CDE">
        <w:t xml:space="preserve"> </w:t>
      </w:r>
    </w:p>
    <w:p w14:paraId="292FCF37" w14:textId="1F51E248" w:rsidR="006F3CDE" w:rsidRPr="00305F9C" w:rsidRDefault="00305F9C" w:rsidP="00305F9C">
      <w:pPr>
        <w:jc w:val="center"/>
        <w:rPr>
          <w:rFonts w:ascii="Arial" w:eastAsia="Times New Roman" w:hAnsi="Arial"/>
          <w:b/>
          <w:lang w:eastAsia="ko-KR"/>
        </w:rPr>
      </w:pPr>
      <w:r w:rsidRPr="00914F3D">
        <w:rPr>
          <w:rFonts w:ascii="Arial" w:eastAsia="Times New Roman" w:hAnsi="Arial"/>
          <w:b/>
          <w:lang w:eastAsia="ko-KR"/>
        </w:rPr>
        <w:t xml:space="preserve">Table 1: </w:t>
      </w:r>
      <w:r>
        <w:rPr>
          <w:rFonts w:ascii="Arial" w:eastAsia="Times New Roman" w:hAnsi="Arial"/>
          <w:b/>
          <w:lang w:eastAsia="ko-KR"/>
        </w:rPr>
        <w:t>TX to RX H3</w:t>
      </w:r>
      <w:r w:rsidRPr="00914F3D">
        <w:rPr>
          <w:rFonts w:ascii="Arial" w:eastAsia="Times New Roman" w:hAnsi="Arial"/>
          <w:b/>
          <w:lang w:eastAsia="ko-KR"/>
        </w:rPr>
        <w:t xml:space="preserve"> budget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  <w:gridCol w:w="2700"/>
      </w:tblGrid>
      <w:tr w:rsidR="00305F9C" w14:paraId="14209EBB" w14:textId="77777777" w:rsidTr="00305F9C">
        <w:trPr>
          <w:jc w:val="center"/>
        </w:trPr>
        <w:tc>
          <w:tcPr>
            <w:tcW w:w="2875" w:type="dxa"/>
          </w:tcPr>
          <w:p w14:paraId="7BA323F1" w14:textId="77777777" w:rsidR="00305F9C" w:rsidRPr="00933348" w:rsidRDefault="00305F9C" w:rsidP="00723E9A"/>
        </w:tc>
        <w:tc>
          <w:tcPr>
            <w:tcW w:w="2700" w:type="dxa"/>
            <w:vAlign w:val="bottom"/>
          </w:tcPr>
          <w:p w14:paraId="3CA6CEAF" w14:textId="79AAE487" w:rsidR="00305F9C" w:rsidRPr="00933348" w:rsidRDefault="00305F9C" w:rsidP="00723E9A">
            <w:r>
              <w:rPr>
                <w:rFonts w:ascii="Calibri" w:hAnsi="Calibri" w:cs="Calibri"/>
                <w:color w:val="000000"/>
              </w:rPr>
              <w:t xml:space="preserve">B1/n1 </w:t>
            </w:r>
            <w:r w:rsidRPr="00933348">
              <w:rPr>
                <w:rFonts w:ascii="Calibri" w:hAnsi="Calibri" w:cs="Calibri"/>
                <w:color w:val="000000"/>
              </w:rPr>
              <w:t>PA--&gt;CV2x n47 Rx</w:t>
            </w:r>
          </w:p>
        </w:tc>
      </w:tr>
      <w:tr w:rsidR="00305F9C" w14:paraId="0D4D0E07" w14:textId="77777777" w:rsidTr="00305F9C">
        <w:trPr>
          <w:jc w:val="center"/>
        </w:trPr>
        <w:tc>
          <w:tcPr>
            <w:tcW w:w="2875" w:type="dxa"/>
            <w:vAlign w:val="bottom"/>
          </w:tcPr>
          <w:p w14:paraId="427622C8" w14:textId="0437C635" w:rsidR="00305F9C" w:rsidRDefault="00305F9C" w:rsidP="00723E9A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Bandwidth (MHz)</w:t>
            </w:r>
          </w:p>
        </w:tc>
        <w:tc>
          <w:tcPr>
            <w:tcW w:w="2700" w:type="dxa"/>
            <w:vAlign w:val="bottom"/>
          </w:tcPr>
          <w:p w14:paraId="49212AFF" w14:textId="77777777" w:rsidR="00305F9C" w:rsidRDefault="00305F9C" w:rsidP="00723E9A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FD1D02" w14:paraId="47D2AD69" w14:textId="77777777" w:rsidTr="00305F9C">
        <w:trPr>
          <w:jc w:val="center"/>
        </w:trPr>
        <w:tc>
          <w:tcPr>
            <w:tcW w:w="2875" w:type="dxa"/>
            <w:vAlign w:val="center"/>
          </w:tcPr>
          <w:p w14:paraId="134C7C67" w14:textId="0EA1BDD4" w:rsidR="00FD1D02" w:rsidRDefault="00FD1D02" w:rsidP="00723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SCS (kHz)</w:t>
            </w:r>
          </w:p>
        </w:tc>
        <w:tc>
          <w:tcPr>
            <w:tcW w:w="2700" w:type="dxa"/>
            <w:vAlign w:val="center"/>
          </w:tcPr>
          <w:p w14:paraId="784D4811" w14:textId="7C27D5BF" w:rsidR="00FD1D02" w:rsidRDefault="00FD1D02" w:rsidP="00723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305F9C" w14:paraId="5B57F456" w14:textId="77777777" w:rsidTr="00305F9C">
        <w:trPr>
          <w:jc w:val="center"/>
        </w:trPr>
        <w:tc>
          <w:tcPr>
            <w:tcW w:w="2875" w:type="dxa"/>
            <w:vAlign w:val="center"/>
          </w:tcPr>
          <w:p w14:paraId="601FE800" w14:textId="77777777" w:rsidR="00305F9C" w:rsidRDefault="00305F9C" w:rsidP="00723E9A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3GPP Sensitivity(dBm)</w:t>
            </w:r>
          </w:p>
        </w:tc>
        <w:tc>
          <w:tcPr>
            <w:tcW w:w="2700" w:type="dxa"/>
            <w:vAlign w:val="center"/>
          </w:tcPr>
          <w:p w14:paraId="43143073" w14:textId="77777777" w:rsidR="00305F9C" w:rsidRDefault="00305F9C" w:rsidP="00723E9A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-92.5</w:t>
            </w:r>
          </w:p>
        </w:tc>
      </w:tr>
      <w:tr w:rsidR="00305F9C" w14:paraId="75C37F36" w14:textId="77777777" w:rsidTr="00305F9C">
        <w:trPr>
          <w:jc w:val="center"/>
        </w:trPr>
        <w:tc>
          <w:tcPr>
            <w:tcW w:w="2875" w:type="dxa"/>
            <w:vAlign w:val="bottom"/>
          </w:tcPr>
          <w:p w14:paraId="58457D2E" w14:textId="3EF61BB1" w:rsidR="00305F9C" w:rsidRDefault="00305F9C" w:rsidP="00723E9A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 out B1/n1 H3 (dBm)</w:t>
            </w:r>
          </w:p>
        </w:tc>
        <w:tc>
          <w:tcPr>
            <w:tcW w:w="2700" w:type="dxa"/>
            <w:vAlign w:val="center"/>
          </w:tcPr>
          <w:p w14:paraId="7CE023CD" w14:textId="3F0BA588" w:rsidR="00305F9C" w:rsidRDefault="00305F9C" w:rsidP="00723E9A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</w:t>
            </w:r>
          </w:p>
        </w:tc>
      </w:tr>
      <w:tr w:rsidR="00FE5569" w14:paraId="4F881CC5" w14:textId="77777777" w:rsidTr="00305F9C">
        <w:trPr>
          <w:jc w:val="center"/>
        </w:trPr>
        <w:tc>
          <w:tcPr>
            <w:tcW w:w="2875" w:type="dxa"/>
            <w:vAlign w:val="center"/>
          </w:tcPr>
          <w:p w14:paraId="23AB460D" w14:textId="1A55B9D4" w:rsidR="00FE5569" w:rsidRDefault="00FE5569" w:rsidP="00FE55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B1 Tx Filter Rejection+ FE filtering</w:t>
            </w:r>
          </w:p>
        </w:tc>
        <w:tc>
          <w:tcPr>
            <w:tcW w:w="2700" w:type="dxa"/>
            <w:vAlign w:val="center"/>
          </w:tcPr>
          <w:p w14:paraId="7CAB37C9" w14:textId="65C6BA9A" w:rsidR="00FE5569" w:rsidRDefault="00FE5569" w:rsidP="00FE55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-71</w:t>
            </w:r>
          </w:p>
        </w:tc>
      </w:tr>
      <w:tr w:rsidR="00876285" w14:paraId="6230C164" w14:textId="77777777" w:rsidTr="00305F9C">
        <w:trPr>
          <w:jc w:val="center"/>
        </w:trPr>
        <w:tc>
          <w:tcPr>
            <w:tcW w:w="2875" w:type="dxa"/>
            <w:vAlign w:val="center"/>
          </w:tcPr>
          <w:p w14:paraId="0D828E48" w14:textId="322E1766" w:rsidR="00876285" w:rsidRDefault="00876285" w:rsidP="00723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PCB coupling to B1/n1 PRX/DRX LNA</w:t>
            </w:r>
          </w:p>
        </w:tc>
        <w:tc>
          <w:tcPr>
            <w:tcW w:w="2700" w:type="dxa"/>
            <w:vAlign w:val="center"/>
          </w:tcPr>
          <w:p w14:paraId="64992517" w14:textId="160A9502" w:rsidR="00876285" w:rsidRDefault="00876285" w:rsidP="00723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-70</w:t>
            </w:r>
          </w:p>
        </w:tc>
      </w:tr>
      <w:tr w:rsidR="00305F9C" w14:paraId="2C8F0A6A" w14:textId="77777777" w:rsidTr="00305F9C">
        <w:trPr>
          <w:jc w:val="center"/>
        </w:trPr>
        <w:tc>
          <w:tcPr>
            <w:tcW w:w="2875" w:type="dxa"/>
            <w:vAlign w:val="center"/>
          </w:tcPr>
          <w:p w14:paraId="67F4435C" w14:textId="77777777" w:rsidR="00305F9C" w:rsidRDefault="00305F9C" w:rsidP="00723E9A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Tx-Rx Antenna Isolation</w:t>
            </w:r>
          </w:p>
        </w:tc>
        <w:tc>
          <w:tcPr>
            <w:tcW w:w="2700" w:type="dxa"/>
            <w:vAlign w:val="center"/>
          </w:tcPr>
          <w:p w14:paraId="20C90D4B" w14:textId="1972D7F7" w:rsidR="00305F9C" w:rsidRDefault="00305F9C" w:rsidP="00723E9A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-10</w:t>
            </w:r>
          </w:p>
        </w:tc>
      </w:tr>
      <w:tr w:rsidR="00FE5569" w14:paraId="6A0FB135" w14:textId="77777777" w:rsidTr="00305F9C">
        <w:trPr>
          <w:jc w:val="center"/>
        </w:trPr>
        <w:tc>
          <w:tcPr>
            <w:tcW w:w="2875" w:type="dxa"/>
            <w:vAlign w:val="center"/>
          </w:tcPr>
          <w:p w14:paraId="068F4420" w14:textId="22B2FA11" w:rsidR="00FE5569" w:rsidRDefault="00FE5569" w:rsidP="00FE556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n47 front-end loss (dB)</w:t>
            </w:r>
          </w:p>
        </w:tc>
        <w:tc>
          <w:tcPr>
            <w:tcW w:w="2700" w:type="dxa"/>
            <w:vAlign w:val="center"/>
          </w:tcPr>
          <w:p w14:paraId="41353B45" w14:textId="473029B4" w:rsidR="00FE5569" w:rsidRDefault="00FE5569" w:rsidP="00FE556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305F9C" w14:paraId="0B7EF994" w14:textId="77777777" w:rsidTr="00305F9C">
        <w:trPr>
          <w:jc w:val="center"/>
        </w:trPr>
        <w:tc>
          <w:tcPr>
            <w:tcW w:w="2875" w:type="dxa"/>
            <w:vAlign w:val="bottom"/>
          </w:tcPr>
          <w:p w14:paraId="770E3024" w14:textId="03D1DF65" w:rsidR="00305F9C" w:rsidRDefault="00305F9C" w:rsidP="00723E9A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PRX/DRX B1/n1 H3 conducted into n47 RX (dBm)</w:t>
            </w:r>
          </w:p>
        </w:tc>
        <w:tc>
          <w:tcPr>
            <w:tcW w:w="2700" w:type="dxa"/>
            <w:vAlign w:val="bottom"/>
          </w:tcPr>
          <w:p w14:paraId="7659D8E0" w14:textId="5A4B20B4" w:rsidR="00305F9C" w:rsidRDefault="00305F9C" w:rsidP="00723E9A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-88</w:t>
            </w:r>
          </w:p>
        </w:tc>
      </w:tr>
      <w:tr w:rsidR="00305F9C" w14:paraId="267C6CFD" w14:textId="77777777" w:rsidTr="00305F9C">
        <w:trPr>
          <w:jc w:val="center"/>
        </w:trPr>
        <w:tc>
          <w:tcPr>
            <w:tcW w:w="2875" w:type="dxa"/>
            <w:vAlign w:val="bottom"/>
          </w:tcPr>
          <w:p w14:paraId="21396228" w14:textId="1DBCBBD4" w:rsidR="00305F9C" w:rsidRDefault="00305F9C" w:rsidP="00723E9A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PRX/DRX B1/n1 H3 coupled into </w:t>
            </w:r>
            <w:r w:rsidR="00FE5569">
              <w:rPr>
                <w:rFonts w:ascii="Calibri" w:hAnsi="Calibri" w:cs="Calibri"/>
                <w:color w:val="000000"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 RX (dBm)</w:t>
            </w:r>
          </w:p>
        </w:tc>
        <w:tc>
          <w:tcPr>
            <w:tcW w:w="2700" w:type="dxa"/>
            <w:vAlign w:val="bottom"/>
          </w:tcPr>
          <w:p w14:paraId="317765A2" w14:textId="6330E6BE" w:rsidR="00305F9C" w:rsidRDefault="00305F9C" w:rsidP="00723E9A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-73</w:t>
            </w:r>
          </w:p>
        </w:tc>
      </w:tr>
      <w:tr w:rsidR="00305F9C" w14:paraId="690040B0" w14:textId="77777777" w:rsidTr="00305F9C">
        <w:trPr>
          <w:jc w:val="center"/>
        </w:trPr>
        <w:tc>
          <w:tcPr>
            <w:tcW w:w="2875" w:type="dxa"/>
            <w:vAlign w:val="bottom"/>
          </w:tcPr>
          <w:p w14:paraId="0E6DE288" w14:textId="41E10091" w:rsidR="00305F9C" w:rsidRDefault="00305F9C" w:rsidP="00723E9A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PRX/DRX total H3 (dBm)</w:t>
            </w:r>
          </w:p>
        </w:tc>
        <w:tc>
          <w:tcPr>
            <w:tcW w:w="2700" w:type="dxa"/>
            <w:vAlign w:val="bottom"/>
          </w:tcPr>
          <w:p w14:paraId="28982CDC" w14:textId="4F0FE244" w:rsidR="00305F9C" w:rsidRDefault="00305F9C" w:rsidP="00723E9A">
            <w:pPr>
              <w:jc w:val="center"/>
            </w:pPr>
            <w:r>
              <w:t>-72.9</w:t>
            </w:r>
          </w:p>
        </w:tc>
      </w:tr>
      <w:tr w:rsidR="00305F9C" w14:paraId="1A6EE235" w14:textId="77777777" w:rsidTr="00305F9C">
        <w:trPr>
          <w:jc w:val="center"/>
        </w:trPr>
        <w:tc>
          <w:tcPr>
            <w:tcW w:w="2875" w:type="dxa"/>
            <w:vAlign w:val="bottom"/>
          </w:tcPr>
          <w:p w14:paraId="0EFD44CC" w14:textId="09EF39EB" w:rsidR="00305F9C" w:rsidRDefault="00305F9C" w:rsidP="00723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PRX/DRX noise (dBm)</w:t>
            </w:r>
          </w:p>
        </w:tc>
        <w:tc>
          <w:tcPr>
            <w:tcW w:w="2700" w:type="dxa"/>
            <w:vAlign w:val="bottom"/>
          </w:tcPr>
          <w:p w14:paraId="2544F624" w14:textId="19184258" w:rsidR="00305F9C" w:rsidRDefault="00305F9C" w:rsidP="00723E9A">
            <w:pPr>
              <w:jc w:val="center"/>
            </w:pPr>
            <w:r>
              <w:t>-89.</w:t>
            </w:r>
            <w:r w:rsidR="006F2A52">
              <w:t>0</w:t>
            </w:r>
          </w:p>
        </w:tc>
      </w:tr>
      <w:tr w:rsidR="00305F9C" w14:paraId="41C2C1BB" w14:textId="77777777" w:rsidTr="00305F9C">
        <w:trPr>
          <w:jc w:val="center"/>
        </w:trPr>
        <w:tc>
          <w:tcPr>
            <w:tcW w:w="2875" w:type="dxa"/>
            <w:vAlign w:val="bottom"/>
          </w:tcPr>
          <w:p w14:paraId="1F770136" w14:textId="7C8653FE" w:rsidR="00305F9C" w:rsidRDefault="00305F9C" w:rsidP="00723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Dual sensitivity (dBm)</w:t>
            </w:r>
          </w:p>
        </w:tc>
        <w:tc>
          <w:tcPr>
            <w:tcW w:w="2700" w:type="dxa"/>
            <w:vAlign w:val="bottom"/>
          </w:tcPr>
          <w:p w14:paraId="337644CB" w14:textId="6D51AB87" w:rsidR="00305F9C" w:rsidRDefault="00305F9C" w:rsidP="00723E9A">
            <w:pPr>
              <w:jc w:val="center"/>
            </w:pPr>
            <w:r>
              <w:t>-7</w:t>
            </w:r>
            <w:r w:rsidR="006F2A52">
              <w:t>3.3</w:t>
            </w:r>
          </w:p>
        </w:tc>
      </w:tr>
      <w:tr w:rsidR="00305F9C" w14:paraId="263686D8" w14:textId="77777777" w:rsidTr="00305F9C">
        <w:trPr>
          <w:jc w:val="center"/>
        </w:trPr>
        <w:tc>
          <w:tcPr>
            <w:tcW w:w="2875" w:type="dxa"/>
            <w:vAlign w:val="bottom"/>
          </w:tcPr>
          <w:p w14:paraId="153277FB" w14:textId="7EE8B45B" w:rsidR="00305F9C" w:rsidRDefault="00305F9C" w:rsidP="00723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Desensitization (dB)</w:t>
            </w:r>
          </w:p>
        </w:tc>
        <w:tc>
          <w:tcPr>
            <w:tcW w:w="2700" w:type="dxa"/>
            <w:vAlign w:val="bottom"/>
          </w:tcPr>
          <w:p w14:paraId="4C3194E0" w14:textId="4EAC07E8" w:rsidR="00305F9C" w:rsidRDefault="00305F9C" w:rsidP="00723E9A">
            <w:pPr>
              <w:jc w:val="center"/>
            </w:pPr>
            <w:r>
              <w:t>19.2</w:t>
            </w:r>
          </w:p>
        </w:tc>
      </w:tr>
    </w:tbl>
    <w:p w14:paraId="732C51DC" w14:textId="4B3D9CF3" w:rsidR="006F3CDE" w:rsidRDefault="006F3CDE" w:rsidP="0005283C"/>
    <w:p w14:paraId="123B4C8D" w14:textId="5E867153" w:rsidR="006F3CDE" w:rsidRDefault="00FE5569" w:rsidP="0005283C">
      <w:r>
        <w:t>The MSD values for the other SCS and BW combinations were calculated in a similar manner an</w:t>
      </w:r>
      <w:r w:rsidR="00BB2625">
        <w:t>d</w:t>
      </w:r>
      <w:r>
        <w:t xml:space="preserve"> </w:t>
      </w:r>
      <w:r w:rsidR="00BB2625">
        <w:t xml:space="preserve">based on these results the following MSD recommendations are made for each </w:t>
      </w:r>
      <w:r w:rsidR="00AC5F16">
        <w:t xml:space="preserve">V2X combination and </w:t>
      </w:r>
      <w:r w:rsidR="00BB2625">
        <w:t xml:space="preserve">BW. </w:t>
      </w:r>
    </w:p>
    <w:p w14:paraId="42271AF2" w14:textId="77777777" w:rsidR="00305F9C" w:rsidRDefault="00305F9C" w:rsidP="0005283C"/>
    <w:p w14:paraId="3EDE4DD3" w14:textId="77777777" w:rsidR="00C50362" w:rsidRDefault="00305F9C" w:rsidP="00305F9C">
      <w:pPr>
        <w:jc w:val="center"/>
        <w:rPr>
          <w:rFonts w:eastAsia="Times New Roman"/>
          <w:b/>
          <w:lang w:eastAsia="ko-KR"/>
        </w:rPr>
      </w:pPr>
      <w:r w:rsidRPr="00914F3D">
        <w:rPr>
          <w:rFonts w:ascii="Arial" w:eastAsia="Times New Roman" w:hAnsi="Arial"/>
          <w:b/>
          <w:lang w:eastAsia="ko-KR"/>
        </w:rPr>
        <w:t xml:space="preserve">Table </w:t>
      </w:r>
      <w:r w:rsidR="00BB2625">
        <w:rPr>
          <w:rFonts w:ascii="Arial" w:eastAsia="Times New Roman" w:hAnsi="Arial"/>
          <w:b/>
          <w:lang w:eastAsia="ko-KR"/>
        </w:rPr>
        <w:t>2</w:t>
      </w:r>
      <w:r w:rsidRPr="00914F3D">
        <w:rPr>
          <w:rFonts w:ascii="Arial" w:eastAsia="Times New Roman" w:hAnsi="Arial"/>
          <w:b/>
          <w:lang w:eastAsia="ko-KR"/>
        </w:rPr>
        <w:t xml:space="preserve">: </w:t>
      </w:r>
      <w:r w:rsidR="00380040">
        <w:rPr>
          <w:rFonts w:ascii="Arial" w:eastAsia="Times New Roman" w:hAnsi="Arial"/>
          <w:b/>
          <w:lang w:eastAsia="ko-KR"/>
        </w:rPr>
        <w:t xml:space="preserve">n47 </w:t>
      </w:r>
      <w:r w:rsidR="00257E0D">
        <w:rPr>
          <w:rFonts w:ascii="Arial" w:eastAsia="Times New Roman" w:hAnsi="Arial"/>
          <w:b/>
          <w:lang w:eastAsia="ko-KR"/>
        </w:rPr>
        <w:t>MSD for</w:t>
      </w:r>
      <w:r w:rsidR="00380040" w:rsidRPr="00380040">
        <w:rPr>
          <w:rFonts w:ascii="Arial" w:eastAsia="Times New Roman" w:hAnsi="Arial"/>
          <w:b/>
          <w:lang w:eastAsia="ko-KR"/>
        </w:rPr>
        <w:t xml:space="preserve"> </w:t>
      </w:r>
      <w:r w:rsidR="00380040" w:rsidRPr="00380040">
        <w:rPr>
          <w:rFonts w:eastAsia="Times New Roman"/>
          <w:b/>
          <w:lang w:eastAsia="ko-KR"/>
        </w:rPr>
        <w:t>V2X_1A-n47A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C50362" w14:paraId="48FCAA67" w14:textId="77777777" w:rsidTr="00723E9A"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B8977" w14:textId="77777777" w:rsidR="00C50362" w:rsidRDefault="00C50362" w:rsidP="00723E9A">
            <w:pPr>
              <w:jc w:val="center"/>
              <w:rPr>
                <w:rFonts w:eastAsiaTheme="minorHAnsi"/>
                <w:lang w:val="en-US"/>
              </w:rPr>
            </w:pPr>
            <w:r>
              <w:t>BW(MHz)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5452A" w14:textId="77777777" w:rsidR="00C50362" w:rsidRDefault="00C50362" w:rsidP="00723E9A">
            <w:pPr>
              <w:jc w:val="center"/>
            </w:pPr>
            <w:r>
              <w:t>10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B392C" w14:textId="77777777" w:rsidR="00C50362" w:rsidRDefault="00C50362" w:rsidP="00723E9A">
            <w:pPr>
              <w:jc w:val="center"/>
            </w:pPr>
            <w:r>
              <w:t>20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D0974" w14:textId="77777777" w:rsidR="00C50362" w:rsidRDefault="00C50362" w:rsidP="00723E9A">
            <w:pPr>
              <w:jc w:val="center"/>
            </w:pPr>
            <w:r>
              <w:t>30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07105" w14:textId="77777777" w:rsidR="00C50362" w:rsidRDefault="00C50362" w:rsidP="00723E9A">
            <w:pPr>
              <w:jc w:val="center"/>
            </w:pPr>
            <w:r>
              <w:t>40</w:t>
            </w:r>
          </w:p>
        </w:tc>
      </w:tr>
      <w:tr w:rsidR="00C50362" w14:paraId="133D5661" w14:textId="77777777" w:rsidTr="00723E9A">
        <w:tc>
          <w:tcPr>
            <w:tcW w:w="1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2063D" w14:textId="77777777" w:rsidR="00C50362" w:rsidRDefault="00C50362" w:rsidP="00723E9A">
            <w:pPr>
              <w:jc w:val="center"/>
            </w:pPr>
            <w:r>
              <w:t>MSD (dB)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61D50" w14:textId="7609437E" w:rsidR="00C50362" w:rsidRDefault="00C50362" w:rsidP="00723E9A">
            <w:pPr>
              <w:jc w:val="center"/>
            </w:pPr>
            <w:r>
              <w:t>19.2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F6706" w14:textId="5D0846D7" w:rsidR="00C50362" w:rsidRDefault="00C50362" w:rsidP="00723E9A">
            <w:pPr>
              <w:jc w:val="center"/>
            </w:pPr>
            <w:r>
              <w:t>15.9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0064F" w14:textId="175B954F" w:rsidR="00C50362" w:rsidRDefault="00C50362" w:rsidP="00723E9A">
            <w:pPr>
              <w:jc w:val="center"/>
            </w:pPr>
            <w:r>
              <w:t>14.</w:t>
            </w:r>
            <w:r w:rsidR="00D414F3">
              <w:t>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EAFDD" w14:textId="4822A252" w:rsidR="00C50362" w:rsidRDefault="00C50362" w:rsidP="00723E9A">
            <w:pPr>
              <w:jc w:val="center"/>
            </w:pPr>
            <w:r>
              <w:t>1</w:t>
            </w:r>
            <w:r w:rsidR="00D414F3">
              <w:t>3.0</w:t>
            </w:r>
          </w:p>
        </w:tc>
      </w:tr>
    </w:tbl>
    <w:p w14:paraId="5F176AE7" w14:textId="77777777" w:rsidR="00C50362" w:rsidRDefault="00C50362" w:rsidP="00723E9A"/>
    <w:p w14:paraId="206D1AA7" w14:textId="36313568" w:rsidR="00C50362" w:rsidRDefault="00C50362" w:rsidP="00C50362">
      <w:pPr>
        <w:jc w:val="center"/>
        <w:rPr>
          <w:rFonts w:eastAsia="Times New Roman"/>
          <w:b/>
          <w:lang w:eastAsia="ko-KR"/>
        </w:rPr>
      </w:pPr>
      <w:r w:rsidRPr="00914F3D">
        <w:rPr>
          <w:rFonts w:ascii="Arial" w:eastAsia="Times New Roman" w:hAnsi="Arial"/>
          <w:b/>
          <w:lang w:eastAsia="ko-KR"/>
        </w:rPr>
        <w:t xml:space="preserve">Table </w:t>
      </w:r>
      <w:r>
        <w:rPr>
          <w:rFonts w:ascii="Arial" w:eastAsia="Times New Roman" w:hAnsi="Arial"/>
          <w:b/>
          <w:lang w:eastAsia="ko-KR"/>
        </w:rPr>
        <w:t>3</w:t>
      </w:r>
      <w:r w:rsidRPr="00914F3D">
        <w:rPr>
          <w:rFonts w:ascii="Arial" w:eastAsia="Times New Roman" w:hAnsi="Arial"/>
          <w:b/>
          <w:lang w:eastAsia="ko-KR"/>
        </w:rPr>
        <w:t xml:space="preserve">: </w:t>
      </w:r>
      <w:r>
        <w:rPr>
          <w:rFonts w:ascii="Arial" w:eastAsia="Times New Roman" w:hAnsi="Arial"/>
          <w:b/>
          <w:lang w:eastAsia="ko-KR"/>
        </w:rPr>
        <w:t>n47 MSD for</w:t>
      </w:r>
      <w:r w:rsidRPr="00380040">
        <w:rPr>
          <w:rFonts w:ascii="Arial" w:eastAsia="Times New Roman" w:hAnsi="Arial"/>
          <w:b/>
          <w:lang w:eastAsia="ko-KR"/>
        </w:rPr>
        <w:t xml:space="preserve"> </w:t>
      </w:r>
      <w:r w:rsidRPr="00380040">
        <w:rPr>
          <w:rFonts w:eastAsia="Times New Roman"/>
          <w:b/>
          <w:lang w:eastAsia="ko-KR"/>
        </w:rPr>
        <w:t>V2X_</w:t>
      </w:r>
      <w:r>
        <w:rPr>
          <w:rFonts w:eastAsia="Times New Roman"/>
          <w:b/>
          <w:lang w:eastAsia="ko-KR"/>
        </w:rPr>
        <w:t>n</w:t>
      </w:r>
      <w:r w:rsidRPr="00380040">
        <w:rPr>
          <w:rFonts w:eastAsia="Times New Roman"/>
          <w:b/>
          <w:lang w:eastAsia="ko-KR"/>
        </w:rPr>
        <w:t>1A-n47A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305F9C" w14:paraId="7787912C" w14:textId="77777777" w:rsidTr="00305F9C"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60CA3" w14:textId="77777777" w:rsidR="00305F9C" w:rsidRDefault="00305F9C">
            <w:pPr>
              <w:jc w:val="center"/>
              <w:rPr>
                <w:rFonts w:eastAsiaTheme="minorHAnsi"/>
                <w:lang w:val="en-US"/>
              </w:rPr>
            </w:pPr>
            <w:r>
              <w:t>BW(MHz)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FB7BC" w14:textId="77777777" w:rsidR="00305F9C" w:rsidRDefault="00305F9C">
            <w:pPr>
              <w:jc w:val="center"/>
            </w:pPr>
            <w:r>
              <w:t>10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87E23" w14:textId="77777777" w:rsidR="00305F9C" w:rsidRDefault="00305F9C">
            <w:pPr>
              <w:jc w:val="center"/>
            </w:pPr>
            <w:r>
              <w:t>20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BF290" w14:textId="77777777" w:rsidR="00305F9C" w:rsidRDefault="00305F9C">
            <w:pPr>
              <w:jc w:val="center"/>
            </w:pPr>
            <w:r>
              <w:t>30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53CBB" w14:textId="77777777" w:rsidR="00305F9C" w:rsidRDefault="00305F9C">
            <w:pPr>
              <w:jc w:val="center"/>
            </w:pPr>
            <w:r>
              <w:t>40</w:t>
            </w:r>
          </w:p>
        </w:tc>
      </w:tr>
      <w:tr w:rsidR="00305F9C" w14:paraId="4EEBC2D8" w14:textId="77777777" w:rsidTr="00305F9C">
        <w:tc>
          <w:tcPr>
            <w:tcW w:w="1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92A84" w14:textId="77777777" w:rsidR="00305F9C" w:rsidRDefault="00305F9C">
            <w:pPr>
              <w:jc w:val="center"/>
            </w:pPr>
            <w:r>
              <w:t>MSD (dB)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0C239" w14:textId="620F8B09" w:rsidR="00305F9C" w:rsidRDefault="00305F9C">
            <w:pPr>
              <w:jc w:val="center"/>
            </w:pPr>
            <w:r>
              <w:t>20.</w:t>
            </w:r>
            <w:r w:rsidR="00C50362">
              <w:t>1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7EE5A" w14:textId="3A78CCFF" w:rsidR="00305F9C" w:rsidRDefault="00305F9C">
            <w:pPr>
              <w:jc w:val="center"/>
            </w:pPr>
            <w:r>
              <w:t>16.</w:t>
            </w:r>
            <w:r w:rsidR="00C50362">
              <w:t>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FF764" w14:textId="18B4B5C5" w:rsidR="00305F9C" w:rsidRDefault="00305F9C">
            <w:pPr>
              <w:jc w:val="center"/>
            </w:pPr>
            <w:r>
              <w:t>1</w:t>
            </w:r>
            <w:r w:rsidR="00C50362">
              <w:t>4.</w:t>
            </w:r>
            <w:r w:rsidR="00D414F3">
              <w:t>7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2AB8B" w14:textId="56146EC9" w:rsidR="00305F9C" w:rsidRDefault="00305F9C">
            <w:pPr>
              <w:jc w:val="center"/>
            </w:pPr>
            <w:r>
              <w:t>13.</w:t>
            </w:r>
            <w:r w:rsidR="00D414F3">
              <w:t>2</w:t>
            </w:r>
          </w:p>
        </w:tc>
      </w:tr>
    </w:tbl>
    <w:p w14:paraId="2DA448BE" w14:textId="459EC005" w:rsidR="00305F9C" w:rsidRDefault="00305F9C" w:rsidP="0005283C"/>
    <w:p w14:paraId="76395AB4" w14:textId="5066EF47" w:rsidR="00305F9C" w:rsidRPr="00380040" w:rsidRDefault="00380040" w:rsidP="0005283C">
      <w:pPr>
        <w:rPr>
          <w:b/>
          <w:bCs/>
        </w:rPr>
      </w:pPr>
      <w:r w:rsidRPr="00380040">
        <w:rPr>
          <w:b/>
          <w:bCs/>
        </w:rPr>
        <w:t>Proposal 1: Adopt the MSD’s given in Table</w:t>
      </w:r>
      <w:r w:rsidR="00BB2625">
        <w:rPr>
          <w:b/>
          <w:bCs/>
        </w:rPr>
        <w:t>2</w:t>
      </w:r>
      <w:r w:rsidR="00C50362">
        <w:rPr>
          <w:b/>
          <w:bCs/>
        </w:rPr>
        <w:t xml:space="preserve"> and Table3</w:t>
      </w:r>
      <w:r w:rsidRPr="00380040">
        <w:rPr>
          <w:b/>
          <w:bCs/>
        </w:rPr>
        <w:t xml:space="preserve"> for n47 for the following V2X combinations: </w:t>
      </w:r>
      <w:r w:rsidRPr="00380040">
        <w:rPr>
          <w:rFonts w:eastAsia="Times New Roman"/>
          <w:b/>
          <w:bCs/>
          <w:lang w:eastAsia="ko-KR"/>
        </w:rPr>
        <w:t>V2X_1A-n47A and V2X_n1A-47A</w:t>
      </w:r>
    </w:p>
    <w:p w14:paraId="32828478" w14:textId="57199077" w:rsidR="00380040" w:rsidRPr="00914F3D" w:rsidRDefault="00380040" w:rsidP="00380040">
      <w:pPr>
        <w:rPr>
          <w:b/>
          <w:bCs/>
        </w:rPr>
      </w:pPr>
      <w:bookmarkStart w:id="2" w:name="_Hlk70323104"/>
      <w:r w:rsidRPr="00914F3D">
        <w:rPr>
          <w:b/>
          <w:bCs/>
        </w:rPr>
        <w:t xml:space="preserve">Proposal </w:t>
      </w:r>
      <w:r>
        <w:rPr>
          <w:b/>
          <w:bCs/>
        </w:rPr>
        <w:t>2</w:t>
      </w:r>
      <w:r w:rsidRPr="00914F3D">
        <w:rPr>
          <w:b/>
          <w:bCs/>
        </w:rPr>
        <w:t xml:space="preserve">: Support of all V2X </w:t>
      </w:r>
      <w:r>
        <w:rPr>
          <w:b/>
          <w:bCs/>
        </w:rPr>
        <w:t xml:space="preserve">band </w:t>
      </w:r>
      <w:r w:rsidR="002650DD">
        <w:rPr>
          <w:b/>
          <w:bCs/>
        </w:rPr>
        <w:t>and SCS combinations</w:t>
      </w:r>
      <w:r w:rsidRPr="00914F3D">
        <w:rPr>
          <w:b/>
          <w:bCs/>
        </w:rPr>
        <w:t xml:space="preserve"> is optional</w:t>
      </w:r>
    </w:p>
    <w:p w14:paraId="69DF6CA4" w14:textId="2F0049B2" w:rsidR="00B57815" w:rsidRPr="00380040" w:rsidRDefault="00380040" w:rsidP="00380040">
      <w:pPr>
        <w:rPr>
          <w:b/>
          <w:bCs/>
        </w:rPr>
      </w:pPr>
      <w:r w:rsidRPr="00914F3D">
        <w:rPr>
          <w:b/>
          <w:bCs/>
        </w:rPr>
        <w:t xml:space="preserve">Proposal </w:t>
      </w:r>
      <w:r>
        <w:rPr>
          <w:b/>
          <w:bCs/>
        </w:rPr>
        <w:t>3</w:t>
      </w:r>
      <w:r w:rsidRPr="00914F3D">
        <w:rPr>
          <w:b/>
          <w:bCs/>
        </w:rPr>
        <w:t xml:space="preserve">: Support of all V2X </w:t>
      </w:r>
      <w:r>
        <w:rPr>
          <w:b/>
          <w:bCs/>
        </w:rPr>
        <w:t xml:space="preserve">band </w:t>
      </w:r>
      <w:r w:rsidRPr="00914F3D">
        <w:rPr>
          <w:b/>
          <w:bCs/>
        </w:rPr>
        <w:t>combinations that are made release independent to an earlier release is optional in the earlier release</w:t>
      </w:r>
      <w:bookmarkEnd w:id="2"/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4ADCCD24" w14:textId="77777777" w:rsidR="003A568C" w:rsidRDefault="003A568C" w:rsidP="003A568C">
      <w:r w:rsidRPr="008D77C5">
        <w:t>We</w:t>
      </w:r>
      <w:r>
        <w:t xml:space="preserve"> present the analysis for MSD </w:t>
      </w:r>
      <w:r w:rsidRPr="00F225B1">
        <w:t>for inter-band combinations</w:t>
      </w:r>
      <w:r>
        <w:rPr>
          <w:vertAlign w:val="subscript"/>
        </w:rPr>
        <w:t xml:space="preserve"> </w:t>
      </w:r>
      <w:r>
        <w:t xml:space="preserve">V2X_1A-47A and V2X_n1A-n47A and make the following proposals. </w:t>
      </w:r>
    </w:p>
    <w:p w14:paraId="03D9FB23" w14:textId="65BE43E9" w:rsidR="003A568C" w:rsidRPr="003A568C" w:rsidRDefault="003A568C" w:rsidP="003A568C">
      <w:pPr>
        <w:rPr>
          <w:b/>
          <w:bCs/>
        </w:rPr>
      </w:pPr>
      <w:r w:rsidRPr="00380040">
        <w:rPr>
          <w:b/>
          <w:bCs/>
        </w:rPr>
        <w:t>Proposal 1: Adopt the MSD’s given in Table</w:t>
      </w:r>
      <w:r w:rsidR="006B47D1">
        <w:rPr>
          <w:b/>
          <w:bCs/>
        </w:rPr>
        <w:t>2 and Table3</w:t>
      </w:r>
      <w:r w:rsidRPr="00380040">
        <w:rPr>
          <w:b/>
          <w:bCs/>
        </w:rPr>
        <w:t xml:space="preserve"> for n47 for the following V2X combinations: </w:t>
      </w:r>
      <w:r w:rsidRPr="00380040">
        <w:rPr>
          <w:rFonts w:eastAsia="Times New Roman"/>
          <w:b/>
          <w:bCs/>
          <w:lang w:eastAsia="ko-KR"/>
        </w:rPr>
        <w:t>V2X_1A-n47A and V2X_n1A-47A</w:t>
      </w:r>
    </w:p>
    <w:p w14:paraId="7787298E" w14:textId="77777777" w:rsidR="006B47D1" w:rsidRDefault="006B47D1" w:rsidP="006B47D1">
      <w:pPr>
        <w:jc w:val="center"/>
        <w:rPr>
          <w:rFonts w:eastAsia="Times New Roman"/>
          <w:b/>
          <w:lang w:eastAsia="ko-KR"/>
        </w:rPr>
      </w:pPr>
      <w:r w:rsidRPr="00914F3D">
        <w:rPr>
          <w:rFonts w:ascii="Arial" w:eastAsia="Times New Roman" w:hAnsi="Arial"/>
          <w:b/>
          <w:lang w:eastAsia="ko-KR"/>
        </w:rPr>
        <w:t xml:space="preserve">Table </w:t>
      </w:r>
      <w:r>
        <w:rPr>
          <w:rFonts w:ascii="Arial" w:eastAsia="Times New Roman" w:hAnsi="Arial"/>
          <w:b/>
          <w:lang w:eastAsia="ko-KR"/>
        </w:rPr>
        <w:t>2</w:t>
      </w:r>
      <w:r w:rsidRPr="00914F3D">
        <w:rPr>
          <w:rFonts w:ascii="Arial" w:eastAsia="Times New Roman" w:hAnsi="Arial"/>
          <w:b/>
          <w:lang w:eastAsia="ko-KR"/>
        </w:rPr>
        <w:t xml:space="preserve">: </w:t>
      </w:r>
      <w:r>
        <w:rPr>
          <w:rFonts w:ascii="Arial" w:eastAsia="Times New Roman" w:hAnsi="Arial"/>
          <w:b/>
          <w:lang w:eastAsia="ko-KR"/>
        </w:rPr>
        <w:t>n47 MSD for</w:t>
      </w:r>
      <w:r w:rsidRPr="00380040">
        <w:rPr>
          <w:rFonts w:ascii="Arial" w:eastAsia="Times New Roman" w:hAnsi="Arial"/>
          <w:b/>
          <w:lang w:eastAsia="ko-KR"/>
        </w:rPr>
        <w:t xml:space="preserve"> </w:t>
      </w:r>
      <w:r w:rsidRPr="00380040">
        <w:rPr>
          <w:rFonts w:eastAsia="Times New Roman"/>
          <w:b/>
          <w:lang w:eastAsia="ko-KR"/>
        </w:rPr>
        <w:t>V2X_1A-n47A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6B47D1" w14:paraId="6023502A" w14:textId="77777777" w:rsidTr="00723E9A"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220F4" w14:textId="77777777" w:rsidR="006B47D1" w:rsidRDefault="006B47D1" w:rsidP="00723E9A">
            <w:pPr>
              <w:jc w:val="center"/>
              <w:rPr>
                <w:rFonts w:eastAsiaTheme="minorHAnsi"/>
                <w:lang w:val="en-US"/>
              </w:rPr>
            </w:pPr>
            <w:r>
              <w:t>BW(MHz)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6E790" w14:textId="77777777" w:rsidR="006B47D1" w:rsidRDefault="006B47D1" w:rsidP="00723E9A">
            <w:pPr>
              <w:jc w:val="center"/>
            </w:pPr>
            <w:r>
              <w:t>10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E5EA0" w14:textId="77777777" w:rsidR="006B47D1" w:rsidRDefault="006B47D1" w:rsidP="00723E9A">
            <w:pPr>
              <w:jc w:val="center"/>
            </w:pPr>
            <w:r>
              <w:t>20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0D566" w14:textId="77777777" w:rsidR="006B47D1" w:rsidRDefault="006B47D1" w:rsidP="00723E9A">
            <w:pPr>
              <w:jc w:val="center"/>
            </w:pPr>
            <w:r>
              <w:t>30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78984" w14:textId="77777777" w:rsidR="006B47D1" w:rsidRDefault="006B47D1" w:rsidP="00723E9A">
            <w:pPr>
              <w:jc w:val="center"/>
            </w:pPr>
            <w:r>
              <w:t>40</w:t>
            </w:r>
          </w:p>
        </w:tc>
      </w:tr>
      <w:tr w:rsidR="006B47D1" w14:paraId="4BC9536C" w14:textId="77777777" w:rsidTr="00723E9A">
        <w:tc>
          <w:tcPr>
            <w:tcW w:w="1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73279" w14:textId="77777777" w:rsidR="006B47D1" w:rsidRDefault="006B47D1" w:rsidP="00723E9A">
            <w:pPr>
              <w:jc w:val="center"/>
            </w:pPr>
            <w:r>
              <w:t>MSD (dB)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83649" w14:textId="77777777" w:rsidR="006B47D1" w:rsidRDefault="006B47D1" w:rsidP="00723E9A">
            <w:pPr>
              <w:jc w:val="center"/>
            </w:pPr>
            <w:r>
              <w:t>19.2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73855" w14:textId="77777777" w:rsidR="006B47D1" w:rsidRDefault="006B47D1" w:rsidP="00723E9A">
            <w:pPr>
              <w:jc w:val="center"/>
            </w:pPr>
            <w:r>
              <w:t>15.9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8D5FE" w14:textId="3A288391" w:rsidR="006B47D1" w:rsidRDefault="006B47D1" w:rsidP="00723E9A">
            <w:pPr>
              <w:jc w:val="center"/>
            </w:pPr>
            <w:r>
              <w:t>14.</w:t>
            </w:r>
            <w:r w:rsidR="00D414F3">
              <w:t>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64531" w14:textId="2C15A9D4" w:rsidR="006B47D1" w:rsidRDefault="006B47D1" w:rsidP="00723E9A">
            <w:pPr>
              <w:jc w:val="center"/>
            </w:pPr>
            <w:r>
              <w:t>1</w:t>
            </w:r>
            <w:r w:rsidR="00D414F3">
              <w:t>3.0</w:t>
            </w:r>
          </w:p>
        </w:tc>
      </w:tr>
    </w:tbl>
    <w:p w14:paraId="05924249" w14:textId="77777777" w:rsidR="006B47D1" w:rsidRDefault="006B47D1" w:rsidP="006B47D1"/>
    <w:p w14:paraId="57059B26" w14:textId="77777777" w:rsidR="006B47D1" w:rsidRDefault="006B47D1" w:rsidP="006B47D1">
      <w:pPr>
        <w:jc w:val="center"/>
        <w:rPr>
          <w:rFonts w:eastAsia="Times New Roman"/>
          <w:b/>
          <w:lang w:eastAsia="ko-KR"/>
        </w:rPr>
      </w:pPr>
      <w:r w:rsidRPr="00914F3D">
        <w:rPr>
          <w:rFonts w:ascii="Arial" w:eastAsia="Times New Roman" w:hAnsi="Arial"/>
          <w:b/>
          <w:lang w:eastAsia="ko-KR"/>
        </w:rPr>
        <w:t xml:space="preserve">Table </w:t>
      </w:r>
      <w:r>
        <w:rPr>
          <w:rFonts w:ascii="Arial" w:eastAsia="Times New Roman" w:hAnsi="Arial"/>
          <w:b/>
          <w:lang w:eastAsia="ko-KR"/>
        </w:rPr>
        <w:t>3</w:t>
      </w:r>
      <w:r w:rsidRPr="00914F3D">
        <w:rPr>
          <w:rFonts w:ascii="Arial" w:eastAsia="Times New Roman" w:hAnsi="Arial"/>
          <w:b/>
          <w:lang w:eastAsia="ko-KR"/>
        </w:rPr>
        <w:t xml:space="preserve">: </w:t>
      </w:r>
      <w:r>
        <w:rPr>
          <w:rFonts w:ascii="Arial" w:eastAsia="Times New Roman" w:hAnsi="Arial"/>
          <w:b/>
          <w:lang w:eastAsia="ko-KR"/>
        </w:rPr>
        <w:t>n47 MSD for</w:t>
      </w:r>
      <w:r w:rsidRPr="00380040">
        <w:rPr>
          <w:rFonts w:ascii="Arial" w:eastAsia="Times New Roman" w:hAnsi="Arial"/>
          <w:b/>
          <w:lang w:eastAsia="ko-KR"/>
        </w:rPr>
        <w:t xml:space="preserve"> </w:t>
      </w:r>
      <w:r w:rsidRPr="00380040">
        <w:rPr>
          <w:rFonts w:eastAsia="Times New Roman"/>
          <w:b/>
          <w:lang w:eastAsia="ko-KR"/>
        </w:rPr>
        <w:t>V2X_</w:t>
      </w:r>
      <w:r>
        <w:rPr>
          <w:rFonts w:eastAsia="Times New Roman"/>
          <w:b/>
          <w:lang w:eastAsia="ko-KR"/>
        </w:rPr>
        <w:t>n</w:t>
      </w:r>
      <w:r w:rsidRPr="00380040">
        <w:rPr>
          <w:rFonts w:eastAsia="Times New Roman"/>
          <w:b/>
          <w:lang w:eastAsia="ko-KR"/>
        </w:rPr>
        <w:t>1A-n47A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6B47D1" w14:paraId="40252047" w14:textId="77777777" w:rsidTr="00723E9A"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DD63A" w14:textId="77777777" w:rsidR="006B47D1" w:rsidRDefault="006B47D1" w:rsidP="00723E9A">
            <w:pPr>
              <w:jc w:val="center"/>
              <w:rPr>
                <w:rFonts w:eastAsiaTheme="minorHAnsi"/>
                <w:lang w:val="en-US"/>
              </w:rPr>
            </w:pPr>
            <w:r>
              <w:t>BW(MHz)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0253E" w14:textId="77777777" w:rsidR="006B47D1" w:rsidRDefault="006B47D1" w:rsidP="00723E9A">
            <w:pPr>
              <w:jc w:val="center"/>
            </w:pPr>
            <w:r>
              <w:t>10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1A1E1" w14:textId="77777777" w:rsidR="006B47D1" w:rsidRDefault="006B47D1" w:rsidP="00723E9A">
            <w:pPr>
              <w:jc w:val="center"/>
            </w:pPr>
            <w:r>
              <w:t>20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BECDD" w14:textId="77777777" w:rsidR="006B47D1" w:rsidRDefault="006B47D1" w:rsidP="00723E9A">
            <w:pPr>
              <w:jc w:val="center"/>
            </w:pPr>
            <w:r>
              <w:t>30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A8FA2" w14:textId="77777777" w:rsidR="006B47D1" w:rsidRDefault="006B47D1" w:rsidP="00723E9A">
            <w:pPr>
              <w:jc w:val="center"/>
            </w:pPr>
            <w:r>
              <w:t>40</w:t>
            </w:r>
          </w:p>
        </w:tc>
      </w:tr>
      <w:tr w:rsidR="006B47D1" w14:paraId="6B03C1CA" w14:textId="77777777" w:rsidTr="00723E9A">
        <w:tc>
          <w:tcPr>
            <w:tcW w:w="1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42952" w14:textId="77777777" w:rsidR="006B47D1" w:rsidRDefault="006B47D1" w:rsidP="00723E9A">
            <w:pPr>
              <w:jc w:val="center"/>
            </w:pPr>
            <w:r>
              <w:t>MSD (dB)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20D5A" w14:textId="77777777" w:rsidR="006B47D1" w:rsidRDefault="006B47D1" w:rsidP="00723E9A">
            <w:pPr>
              <w:jc w:val="center"/>
            </w:pPr>
            <w:r>
              <w:t>20.1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6F22A" w14:textId="77777777" w:rsidR="006B47D1" w:rsidRDefault="006B47D1" w:rsidP="00723E9A">
            <w:pPr>
              <w:jc w:val="center"/>
            </w:pPr>
            <w:r>
              <w:t>16.3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4FF23" w14:textId="4CD3290B" w:rsidR="006B47D1" w:rsidRDefault="006B47D1" w:rsidP="00723E9A">
            <w:pPr>
              <w:jc w:val="center"/>
            </w:pPr>
            <w:r>
              <w:t>14.</w:t>
            </w:r>
            <w:r w:rsidR="00F066CB">
              <w:t>7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CBF4D" w14:textId="3CF34D9D" w:rsidR="006B47D1" w:rsidRDefault="006B47D1" w:rsidP="00723E9A">
            <w:pPr>
              <w:jc w:val="center"/>
            </w:pPr>
            <w:r>
              <w:t>13.</w:t>
            </w:r>
            <w:r w:rsidR="00F066CB">
              <w:t>2</w:t>
            </w:r>
          </w:p>
        </w:tc>
      </w:tr>
    </w:tbl>
    <w:p w14:paraId="748EC22B" w14:textId="77777777" w:rsidR="003A568C" w:rsidRDefault="003A568C" w:rsidP="003A568C"/>
    <w:p w14:paraId="5E08CA85" w14:textId="55929C9B" w:rsidR="003A568C" w:rsidRDefault="003A568C" w:rsidP="003A568C">
      <w:r>
        <w:t>Also, proposals on the optionality of supporting inter-band V2X combinations are outlined.</w:t>
      </w:r>
    </w:p>
    <w:p w14:paraId="6B871D08" w14:textId="77777777" w:rsidR="003A568C" w:rsidRPr="00914F3D" w:rsidRDefault="003A568C" w:rsidP="003A568C">
      <w:pPr>
        <w:rPr>
          <w:b/>
          <w:bCs/>
        </w:rPr>
      </w:pPr>
      <w:r w:rsidRPr="00914F3D">
        <w:rPr>
          <w:b/>
          <w:bCs/>
        </w:rPr>
        <w:lastRenderedPageBreak/>
        <w:t xml:space="preserve">Proposal </w:t>
      </w:r>
      <w:r>
        <w:rPr>
          <w:b/>
          <w:bCs/>
        </w:rPr>
        <w:t>2</w:t>
      </w:r>
      <w:r w:rsidRPr="00914F3D">
        <w:rPr>
          <w:b/>
          <w:bCs/>
        </w:rPr>
        <w:t xml:space="preserve">: Support of all V2X </w:t>
      </w:r>
      <w:r>
        <w:rPr>
          <w:b/>
          <w:bCs/>
        </w:rPr>
        <w:t>band and SCS combinations</w:t>
      </w:r>
      <w:r w:rsidRPr="00914F3D">
        <w:rPr>
          <w:b/>
          <w:bCs/>
        </w:rPr>
        <w:t xml:space="preserve"> is optional</w:t>
      </w:r>
    </w:p>
    <w:p w14:paraId="3971BEF5" w14:textId="77777777" w:rsidR="003A568C" w:rsidRPr="00380040" w:rsidRDefault="003A568C" w:rsidP="003A568C">
      <w:pPr>
        <w:rPr>
          <w:b/>
          <w:bCs/>
        </w:rPr>
      </w:pPr>
      <w:r w:rsidRPr="00914F3D">
        <w:rPr>
          <w:b/>
          <w:bCs/>
        </w:rPr>
        <w:t xml:space="preserve">Proposal </w:t>
      </w:r>
      <w:r>
        <w:rPr>
          <w:b/>
          <w:bCs/>
        </w:rPr>
        <w:t>3</w:t>
      </w:r>
      <w:r w:rsidRPr="00914F3D">
        <w:rPr>
          <w:b/>
          <w:bCs/>
        </w:rPr>
        <w:t xml:space="preserve">: Support of all V2X </w:t>
      </w:r>
      <w:r>
        <w:rPr>
          <w:b/>
          <w:bCs/>
        </w:rPr>
        <w:t xml:space="preserve">band </w:t>
      </w:r>
      <w:r w:rsidRPr="00914F3D">
        <w:rPr>
          <w:b/>
          <w:bCs/>
        </w:rPr>
        <w:t>combinations that are made release independent to an earlier release is optional in the earlier release</w:t>
      </w:r>
    </w:p>
    <w:p w14:paraId="2102FD56" w14:textId="419911D5" w:rsidR="00AC4015" w:rsidRPr="009D2540" w:rsidRDefault="00AC4015" w:rsidP="00AC4015">
      <w:pPr>
        <w:pStyle w:val="Heading1"/>
        <w:rPr>
          <w:b/>
          <w:bCs/>
          <w:sz w:val="32"/>
          <w:szCs w:val="32"/>
        </w:rPr>
      </w:pPr>
      <w:r w:rsidRPr="009D2540">
        <w:rPr>
          <w:b/>
          <w:bCs/>
          <w:sz w:val="32"/>
          <w:szCs w:val="32"/>
        </w:rPr>
        <w:t>Annex -</w:t>
      </w:r>
      <w:r w:rsidRPr="009D2540">
        <w:rPr>
          <w:sz w:val="32"/>
          <w:szCs w:val="32"/>
        </w:rPr>
        <w:t xml:space="preserve"> </w:t>
      </w:r>
      <w:r w:rsidRPr="009D2540">
        <w:rPr>
          <w:b/>
          <w:bCs/>
          <w:sz w:val="32"/>
          <w:szCs w:val="32"/>
        </w:rPr>
        <w:t>TP for TR 37.875 on MSD for n</w:t>
      </w:r>
      <w:r w:rsidR="00BB2625">
        <w:rPr>
          <w:b/>
          <w:bCs/>
          <w:sz w:val="32"/>
          <w:szCs w:val="32"/>
        </w:rPr>
        <w:t>47</w:t>
      </w:r>
      <w:r w:rsidRPr="009D2540">
        <w:rPr>
          <w:b/>
          <w:bCs/>
          <w:sz w:val="32"/>
          <w:szCs w:val="32"/>
        </w:rPr>
        <w:t xml:space="preserve"> for V2X_</w:t>
      </w:r>
      <w:r w:rsidR="00BB2625">
        <w:rPr>
          <w:b/>
          <w:bCs/>
          <w:sz w:val="32"/>
          <w:szCs w:val="32"/>
        </w:rPr>
        <w:t>1</w:t>
      </w:r>
      <w:r w:rsidRPr="009D2540">
        <w:rPr>
          <w:b/>
          <w:bCs/>
          <w:sz w:val="32"/>
          <w:szCs w:val="32"/>
        </w:rPr>
        <w:t>A-n47A and V2X_n</w:t>
      </w:r>
      <w:r w:rsidR="00BB2625">
        <w:rPr>
          <w:b/>
          <w:bCs/>
          <w:sz w:val="32"/>
          <w:szCs w:val="32"/>
        </w:rPr>
        <w:t>1</w:t>
      </w:r>
      <w:r w:rsidRPr="009D2540">
        <w:rPr>
          <w:b/>
          <w:bCs/>
          <w:sz w:val="32"/>
          <w:szCs w:val="32"/>
        </w:rPr>
        <w:t>A_47A</w:t>
      </w:r>
    </w:p>
    <w:p w14:paraId="3B0018CE" w14:textId="77777777" w:rsidR="00AC4015" w:rsidRPr="00AC4015" w:rsidRDefault="00AC4015" w:rsidP="00AC4015">
      <w:pPr>
        <w:rPr>
          <w:lang w:eastAsia="ko-KR"/>
        </w:rPr>
      </w:pPr>
    </w:p>
    <w:p w14:paraId="3F36DC0D" w14:textId="3682B451" w:rsidR="00AC4015" w:rsidRDefault="00AC4015" w:rsidP="00AC4015">
      <w:pPr>
        <w:spacing w:before="100" w:beforeAutospacing="1" w:afterLines="100" w:after="240"/>
        <w:outlineLvl w:val="1"/>
        <w:rPr>
          <w:ins w:id="3" w:author="Chan Fernando" w:date="2022-01-09T11:26:00Z"/>
          <w:rFonts w:ascii="Arial" w:eastAsia="Arial" w:hAnsi="Arial"/>
          <w:sz w:val="32"/>
          <w:lang w:val="en-US" w:eastAsia="zh-CN"/>
        </w:rPr>
      </w:pPr>
      <w:r w:rsidRPr="00AC4015">
        <w:rPr>
          <w:rFonts w:ascii="Arial" w:eastAsia="Arial" w:hAnsi="Arial"/>
          <w:sz w:val="32"/>
          <w:lang w:val="en-US" w:eastAsia="zh-CN"/>
        </w:rPr>
        <w:t>--Start of changes1</w:t>
      </w:r>
    </w:p>
    <w:p w14:paraId="4F4C4C49" w14:textId="3D176396" w:rsidR="00C55666" w:rsidRDefault="00C55666" w:rsidP="00AC4015">
      <w:pPr>
        <w:spacing w:before="100" w:beforeAutospacing="1" w:afterLines="100" w:after="240"/>
        <w:outlineLvl w:val="1"/>
        <w:rPr>
          <w:ins w:id="4" w:author="Chan Fernando" w:date="2022-01-09T11:26:00Z"/>
          <w:rFonts w:ascii="Arial" w:eastAsia="Arial" w:hAnsi="Arial"/>
          <w:sz w:val="32"/>
          <w:lang w:val="en-US" w:eastAsia="zh-CN"/>
        </w:rPr>
      </w:pPr>
    </w:p>
    <w:p w14:paraId="45544DE1" w14:textId="25F5C467" w:rsidR="00C55666" w:rsidRPr="00FD1D02" w:rsidRDefault="00C55666" w:rsidP="00FD1D02">
      <w:pPr>
        <w:spacing w:before="100" w:beforeAutospacing="1" w:afterLines="100" w:after="240"/>
        <w:outlineLvl w:val="1"/>
        <w:rPr>
          <w:rFonts w:ascii="Arial" w:eastAsia="Arial" w:hAnsi="Arial"/>
          <w:sz w:val="32"/>
          <w:lang w:val="en-US" w:eastAsia="zh-CN"/>
        </w:rPr>
      </w:pPr>
      <w:ins w:id="5" w:author="Chan Fernando" w:date="2022-01-09T11:26:00Z">
        <w:r w:rsidRPr="00AC4015">
          <w:rPr>
            <w:rFonts w:eastAsia="DengXian"/>
            <w:lang w:eastAsia="zh-CN"/>
          </w:rPr>
          <w:t>MSD test configuration</w:t>
        </w:r>
        <w:r>
          <w:rPr>
            <w:rFonts w:eastAsia="DengXian"/>
            <w:lang w:eastAsia="zh-CN"/>
          </w:rPr>
          <w:t>s</w:t>
        </w:r>
        <w:r w:rsidRPr="00AC4015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>are</w:t>
        </w:r>
        <w:r w:rsidRPr="00AC4015">
          <w:rPr>
            <w:rFonts w:eastAsia="DengXian"/>
            <w:lang w:eastAsia="zh-CN"/>
          </w:rPr>
          <w:t xml:space="preserve"> specified below</w:t>
        </w:r>
        <w:r>
          <w:rPr>
            <w:rFonts w:eastAsia="DengXian"/>
            <w:lang w:eastAsia="zh-CN"/>
          </w:rPr>
          <w:t xml:space="preserve"> for V2X_1A-n47A</w:t>
        </w:r>
        <w:r w:rsidRPr="00AC4015">
          <w:rPr>
            <w:rFonts w:eastAsia="DengXian"/>
            <w:lang w:eastAsia="zh-CN"/>
          </w:rPr>
          <w:t>. The MSD values given in tables 6.</w:t>
        </w:r>
        <w:r>
          <w:rPr>
            <w:rFonts w:eastAsia="DengXian"/>
            <w:lang w:eastAsia="zh-CN"/>
          </w:rPr>
          <w:t>1</w:t>
        </w:r>
        <w:r w:rsidRPr="00AC4015">
          <w:rPr>
            <w:rFonts w:eastAsia="DengXian"/>
            <w:lang w:eastAsia="zh-CN"/>
          </w:rPr>
          <w:t>.</w:t>
        </w:r>
        <w:r>
          <w:rPr>
            <w:rFonts w:eastAsia="DengXian"/>
            <w:lang w:eastAsia="zh-CN"/>
          </w:rPr>
          <w:t>5</w:t>
        </w:r>
        <w:r w:rsidRPr="00AC4015">
          <w:rPr>
            <w:rFonts w:eastAsia="DengXian"/>
            <w:lang w:eastAsia="zh-CN"/>
          </w:rPr>
          <w:t>.</w:t>
        </w:r>
        <w:r>
          <w:rPr>
            <w:rFonts w:eastAsia="DengXian"/>
            <w:lang w:eastAsia="zh-CN"/>
          </w:rPr>
          <w:t>4</w:t>
        </w:r>
        <w:r w:rsidRPr="00AC4015">
          <w:rPr>
            <w:rFonts w:eastAsia="DengXian"/>
            <w:lang w:eastAsia="zh-CN"/>
          </w:rPr>
          <w:t>-1</w:t>
        </w:r>
      </w:ins>
    </w:p>
    <w:p w14:paraId="36A4C4B3" w14:textId="43D88485" w:rsidR="00AC4015" w:rsidRPr="00AC4015" w:rsidRDefault="00AC4015" w:rsidP="00AC401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bookmarkStart w:id="6" w:name="_Toc405202255"/>
      <w:bookmarkStart w:id="7" w:name="OLE_LINK65"/>
      <w:r w:rsidRPr="00AC4015">
        <w:rPr>
          <w:rFonts w:ascii="Arial" w:eastAsia="Malgun Gothic" w:hAnsi="Arial"/>
          <w:sz w:val="24"/>
          <w:lang w:eastAsia="x-none"/>
        </w:rPr>
        <w:t>6.</w:t>
      </w:r>
      <w:r w:rsidR="00D96433">
        <w:rPr>
          <w:rFonts w:ascii="Arial" w:eastAsia="Malgun Gothic" w:hAnsi="Arial"/>
          <w:sz w:val="24"/>
          <w:lang w:eastAsia="x-none"/>
        </w:rPr>
        <w:t>1</w:t>
      </w:r>
      <w:r w:rsidRPr="00AC4015">
        <w:rPr>
          <w:rFonts w:ascii="Arial" w:eastAsia="Malgun Gothic" w:hAnsi="Arial"/>
          <w:sz w:val="24"/>
          <w:lang w:eastAsia="x-none"/>
        </w:rPr>
        <w:t>.</w:t>
      </w:r>
      <w:r w:rsidR="00D96433">
        <w:rPr>
          <w:rFonts w:ascii="Arial" w:eastAsia="Malgun Gothic" w:hAnsi="Arial"/>
          <w:sz w:val="24"/>
          <w:lang w:eastAsia="x-none"/>
        </w:rPr>
        <w:t>5</w:t>
      </w:r>
      <w:r w:rsidRPr="00AC4015">
        <w:rPr>
          <w:rFonts w:ascii="Arial" w:eastAsia="Malgun Gothic" w:hAnsi="Arial"/>
          <w:sz w:val="24"/>
          <w:lang w:eastAsia="x-none"/>
        </w:rPr>
        <w:t>.4</w:t>
      </w:r>
      <w:r w:rsidRPr="00AC4015">
        <w:rPr>
          <w:rFonts w:ascii="Arial" w:eastAsia="Malgun Gothic" w:hAnsi="Arial"/>
          <w:sz w:val="24"/>
          <w:lang w:eastAsia="x-none"/>
        </w:rPr>
        <w:tab/>
        <w:t>MSD</w:t>
      </w:r>
    </w:p>
    <w:p w14:paraId="050D740A" w14:textId="77777777" w:rsidR="00C55666" w:rsidRPr="00AC4015" w:rsidRDefault="00C55666" w:rsidP="00C5566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" w:author="Chan Fernando" w:date="2022-01-09T11:26:00Z"/>
          <w:rFonts w:ascii="Arial" w:eastAsia="Malgun Gothic" w:hAnsi="Arial"/>
          <w:b/>
          <w:lang w:eastAsia="x-none"/>
        </w:rPr>
      </w:pPr>
      <w:ins w:id="9" w:author="Chan Fernando" w:date="2022-01-09T11:26:00Z">
        <w:r w:rsidRPr="00AC4015">
          <w:rPr>
            <w:rFonts w:ascii="Arial" w:eastAsia="Malgun Gothic" w:hAnsi="Arial"/>
            <w:b/>
            <w:lang w:eastAsia="x-none"/>
          </w:rPr>
          <w:t>Table 6.</w:t>
        </w:r>
        <w:r>
          <w:rPr>
            <w:rFonts w:ascii="Arial" w:eastAsia="Malgun Gothic" w:hAnsi="Arial"/>
            <w:b/>
            <w:lang w:eastAsia="x-none"/>
          </w:rPr>
          <w:t>1.5</w:t>
        </w:r>
        <w:r w:rsidRPr="00AC4015">
          <w:rPr>
            <w:rFonts w:ascii="Arial" w:eastAsia="Malgun Gothic" w:hAnsi="Arial"/>
            <w:b/>
            <w:lang w:eastAsia="x-none"/>
          </w:rPr>
          <w:t>.</w:t>
        </w:r>
        <w:r>
          <w:rPr>
            <w:rFonts w:ascii="Arial" w:eastAsia="Malgun Gothic" w:hAnsi="Arial"/>
            <w:b/>
            <w:lang w:eastAsia="x-none"/>
          </w:rPr>
          <w:t>4</w:t>
        </w:r>
        <w:r w:rsidRPr="00AC4015">
          <w:rPr>
            <w:rFonts w:ascii="Arial" w:eastAsia="Malgun Gothic" w:hAnsi="Arial"/>
            <w:b/>
            <w:lang w:eastAsia="x-none"/>
          </w:rPr>
          <w:t>-1: Reference sensitivity exceptions (MSD) due to cross band isolation for V2X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1066"/>
        <w:gridCol w:w="1189"/>
        <w:gridCol w:w="1187"/>
        <w:gridCol w:w="1187"/>
        <w:gridCol w:w="1311"/>
        <w:gridCol w:w="1311"/>
        <w:gridCol w:w="1305"/>
      </w:tblGrid>
      <w:tr w:rsidR="00C55666" w:rsidRPr="00AC4015" w14:paraId="6210F34E" w14:textId="77777777" w:rsidTr="00723E9A">
        <w:trPr>
          <w:trHeight w:val="285"/>
          <w:jc w:val="center"/>
          <w:ins w:id="10" w:author="Chan Fernando" w:date="2022-01-09T11:26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6365" w14:textId="77777777" w:rsidR="00C55666" w:rsidRPr="00AC4015" w:rsidRDefault="00C55666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Chan Fernando" w:date="2022-01-09T11:26:00Z"/>
                <w:rFonts w:ascii="Arial" w:eastAsia="Malgun Gothic" w:hAnsi="Arial"/>
                <w:b/>
                <w:sz w:val="18"/>
                <w:lang w:eastAsia="x-none"/>
              </w:rPr>
            </w:pPr>
            <w:ins w:id="12" w:author="Chan Fernando" w:date="2022-01-09T11:26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UL band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09A1" w14:textId="77777777" w:rsidR="00C55666" w:rsidRPr="00AC4015" w:rsidRDefault="00C55666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Chan Fernando" w:date="2022-01-09T11:26:00Z"/>
                <w:rFonts w:ascii="Arial" w:eastAsia="Malgun Gothic" w:hAnsi="Arial"/>
                <w:b/>
                <w:sz w:val="18"/>
                <w:lang w:eastAsia="x-none"/>
              </w:rPr>
            </w:pPr>
            <w:ins w:id="14" w:author="Chan Fernando" w:date="2022-01-09T11:26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SL band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7414" w14:textId="77777777" w:rsidR="00C55666" w:rsidRPr="00AC4015" w:rsidRDefault="00C55666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Chan Fernando" w:date="2022-01-09T11:26:00Z"/>
                <w:rFonts w:ascii="Arial" w:eastAsia="Malgun Gothic" w:hAnsi="Arial"/>
                <w:b/>
                <w:sz w:val="18"/>
                <w:lang w:eastAsia="x-none"/>
              </w:rPr>
            </w:pPr>
            <w:ins w:id="16" w:author="Chan Fernando" w:date="2022-01-09T11:26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SCS of UL/DL band (kHz)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F038" w14:textId="77777777" w:rsidR="00C55666" w:rsidRPr="00AC4015" w:rsidRDefault="00C55666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Chan Fernando" w:date="2022-01-09T11:26:00Z"/>
                <w:rFonts w:ascii="Arial" w:eastAsia="Malgun Gothic" w:hAnsi="Arial"/>
                <w:b/>
                <w:sz w:val="18"/>
                <w:lang w:eastAsia="x-none"/>
              </w:rPr>
            </w:pPr>
            <w:ins w:id="18" w:author="Chan Fernando" w:date="2022-01-09T11:26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L</w:t>
              </w:r>
              <w:r w:rsidRPr="00AC4015">
                <w:rPr>
                  <w:rFonts w:ascii="Arial" w:eastAsia="Malgun Gothic" w:hAnsi="Arial"/>
                  <w:b/>
                  <w:sz w:val="18"/>
                  <w:vertAlign w:val="subscript"/>
                  <w:lang w:eastAsia="x-none"/>
                </w:rPr>
                <w:t>CRB</w:t>
              </w:r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of UL band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5CBB" w14:textId="77777777" w:rsidR="00C55666" w:rsidRPr="00AC4015" w:rsidRDefault="00C55666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Chan Fernando" w:date="2022-01-09T11:26:00Z"/>
                <w:rFonts w:ascii="Arial" w:eastAsia="DengXian" w:hAnsi="Arial"/>
                <w:b/>
                <w:sz w:val="18"/>
                <w:lang w:eastAsia="zh-CN"/>
              </w:rPr>
            </w:pPr>
            <w:ins w:id="20" w:author="Chan Fernando" w:date="2022-01-09T11:26:00Z">
              <w:r w:rsidRPr="00AC4015">
                <w:rPr>
                  <w:rFonts w:ascii="Arial" w:eastAsia="DengXian" w:hAnsi="Arial"/>
                  <w:b/>
                  <w:sz w:val="18"/>
                  <w:lang w:eastAsia="zh-CN"/>
                </w:rPr>
                <w:t>UL band BW(MHz)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10E1" w14:textId="77777777" w:rsidR="00C55666" w:rsidRPr="00AC4015" w:rsidRDefault="00C55666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Chan Fernando" w:date="2022-01-09T11:26:00Z"/>
                <w:rFonts w:ascii="Arial" w:eastAsia="Malgun Gothic" w:hAnsi="Arial"/>
                <w:b/>
                <w:sz w:val="18"/>
                <w:lang w:eastAsia="x-none"/>
              </w:rPr>
            </w:pPr>
            <w:ins w:id="22" w:author="Chan Fernando" w:date="2022-01-09T11:26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L</w:t>
              </w:r>
              <w:r w:rsidRPr="00AC4015">
                <w:rPr>
                  <w:rFonts w:ascii="Arial" w:eastAsia="Malgun Gothic" w:hAnsi="Arial"/>
                  <w:b/>
                  <w:sz w:val="18"/>
                  <w:vertAlign w:val="subscript"/>
                  <w:lang w:eastAsia="x-none"/>
                </w:rPr>
                <w:t>CRB</w:t>
              </w:r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of SL band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6241" w14:textId="77777777" w:rsidR="00C55666" w:rsidRPr="00AC4015" w:rsidRDefault="00C55666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Chan Fernando" w:date="2022-01-09T11:26:00Z"/>
                <w:rFonts w:ascii="Arial" w:eastAsia="DengXian" w:hAnsi="Arial"/>
                <w:b/>
                <w:sz w:val="18"/>
                <w:lang w:eastAsia="zh-CN"/>
              </w:rPr>
            </w:pPr>
            <w:ins w:id="24" w:author="Chan Fernando" w:date="2022-01-09T11:26:00Z">
              <w:r w:rsidRPr="00AC4015">
                <w:rPr>
                  <w:rFonts w:ascii="Arial" w:eastAsia="DengXian" w:hAnsi="Arial"/>
                  <w:b/>
                  <w:sz w:val="18"/>
                  <w:lang w:eastAsia="zh-CN"/>
                </w:rPr>
                <w:t>SL band BW (MHz)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26BE" w14:textId="77777777" w:rsidR="00C55666" w:rsidRPr="00AC4015" w:rsidRDefault="00C55666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Chan Fernando" w:date="2022-01-09T11:26:00Z"/>
                <w:rFonts w:ascii="Arial" w:eastAsia="MS Mincho" w:hAnsi="Arial"/>
                <w:b/>
                <w:sz w:val="18"/>
                <w:lang w:eastAsia="x-none"/>
              </w:rPr>
            </w:pPr>
            <w:ins w:id="26" w:author="Chan Fernando" w:date="2022-01-09T11:26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MSD value of SL band (dB)</w:t>
              </w:r>
            </w:ins>
          </w:p>
        </w:tc>
      </w:tr>
      <w:tr w:rsidR="00C55666" w:rsidRPr="00AC4015" w14:paraId="5637F789" w14:textId="77777777" w:rsidTr="00723E9A">
        <w:trPr>
          <w:trHeight w:val="285"/>
          <w:jc w:val="center"/>
          <w:ins w:id="27" w:author="Chan Fernando" w:date="2022-01-09T11:26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DE96" w14:textId="77777777" w:rsidR="00C55666" w:rsidRPr="00AC4015" w:rsidRDefault="00C55666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29" w:author="Chan Fernando" w:date="2022-01-09T11:26:00Z">
              <w:r>
                <w:rPr>
                  <w:rFonts w:ascii="Arial" w:eastAsia="Malgun Gothic" w:hAnsi="Arial"/>
                  <w:sz w:val="18"/>
                  <w:lang w:eastAsia="x-none"/>
                </w:rPr>
                <w:t>1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05DE" w14:textId="77777777" w:rsidR="00C55666" w:rsidRPr="00AC4015" w:rsidRDefault="00C55666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31" w:author="Chan Fernando" w:date="2022-01-09T11:26:00Z">
              <w:r w:rsidRPr="00AC4015">
                <w:rPr>
                  <w:rFonts w:ascii="Arial" w:eastAsia="Malgun Gothic" w:hAnsi="Arial"/>
                  <w:sz w:val="18"/>
                  <w:lang w:eastAsia="zh-CN"/>
                </w:rPr>
                <w:t>n47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80CA3" w14:textId="377EC2FF" w:rsidR="00C55666" w:rsidRPr="00AC4015" w:rsidRDefault="008C4E43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33" w:author="Chan Fernando" w:date="2022-01-09T11:46:00Z">
              <w:r>
                <w:rPr>
                  <w:rFonts w:ascii="Arial" w:eastAsia="Malgun Gothic" w:hAnsi="Arial"/>
                  <w:sz w:val="18"/>
                  <w:lang w:eastAsia="x-none"/>
                </w:rPr>
                <w:t>15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8DC7" w14:textId="2A81B815" w:rsidR="00C55666" w:rsidRPr="00AC4015" w:rsidRDefault="008C4E43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35" w:author="Chan Fernando" w:date="2022-01-09T11:47:00Z">
              <w:r>
                <w:rPr>
                  <w:rFonts w:ascii="Arial" w:eastAsia="Malgun Gothic" w:hAnsi="Arial"/>
                  <w:sz w:val="18"/>
                  <w:lang w:eastAsia="x-none"/>
                </w:rPr>
                <w:t>50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C67D" w14:textId="6F45A32B" w:rsidR="00C55666" w:rsidRPr="00AC4015" w:rsidRDefault="008C4E43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37" w:author="Chan Fernando" w:date="2022-01-09T11:47:00Z">
              <w:r>
                <w:rPr>
                  <w:rFonts w:ascii="Arial" w:eastAsia="Malgun Gothic" w:hAnsi="Arial"/>
                  <w:sz w:val="18"/>
                  <w:lang w:eastAsia="x-none"/>
                </w:rPr>
                <w:t>1</w:t>
              </w:r>
            </w:ins>
            <w:ins w:id="38" w:author="Chan Fernando" w:date="2022-01-09T11:26:00Z">
              <w:r w:rsidR="00C55666" w:rsidRPr="00AC4015">
                <w:rPr>
                  <w:rFonts w:ascii="Arial" w:eastAsia="Malgun Gothic" w:hAnsi="Arial"/>
                  <w:sz w:val="18"/>
                  <w:lang w:eastAsia="x-none"/>
                </w:rPr>
                <w:t>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6FEC" w14:textId="77777777" w:rsidR="00C55666" w:rsidRPr="00AC4015" w:rsidRDefault="00C55666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40" w:author="Chan Fernando" w:date="2022-01-09T11:26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50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614A" w14:textId="77777777" w:rsidR="00C55666" w:rsidRPr="00AC4015" w:rsidRDefault="00C55666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Chan Fernando" w:date="2022-01-09T11:26:00Z"/>
                <w:rFonts w:ascii="Arial" w:eastAsia="DengXian" w:hAnsi="Arial"/>
                <w:sz w:val="18"/>
                <w:lang w:eastAsia="zh-CN"/>
              </w:rPr>
            </w:pPr>
            <w:ins w:id="42" w:author="Chan Fernando" w:date="2022-01-09T11:26:00Z">
              <w:r w:rsidRPr="00AC4015">
                <w:rPr>
                  <w:rFonts w:ascii="Arial" w:eastAsia="DengXian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2255" w14:textId="58C78EB1" w:rsidR="00C55666" w:rsidRPr="00AC4015" w:rsidRDefault="00E069C1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Chan Fernando" w:date="2022-01-09T11:26:00Z"/>
                <w:rFonts w:ascii="Arial" w:eastAsia="Malgun Gothic" w:hAnsi="Arial" w:cs="Arial"/>
                <w:sz w:val="18"/>
                <w:szCs w:val="18"/>
                <w:lang w:eastAsia="x-none"/>
              </w:rPr>
            </w:pPr>
            <w:ins w:id="44" w:author="Chan Fernando" w:date="2022-01-09T11:52:00Z">
              <w:r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19.2</w:t>
              </w:r>
            </w:ins>
          </w:p>
        </w:tc>
      </w:tr>
      <w:tr w:rsidR="00FD1D02" w:rsidRPr="00AC4015" w14:paraId="24AA5C64" w14:textId="77777777" w:rsidTr="00FD1D02">
        <w:trPr>
          <w:trHeight w:val="285"/>
          <w:jc w:val="center"/>
          <w:ins w:id="45" w:author="Chan Fernando" w:date="2022-01-09T11:26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28BF" w14:textId="77777777" w:rsidR="00FD1D02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47" w:author="Chan Fernando" w:date="2022-01-09T11:26:00Z">
              <w:r>
                <w:rPr>
                  <w:rFonts w:ascii="Arial" w:eastAsia="Malgun Gothic" w:hAnsi="Arial"/>
                  <w:sz w:val="18"/>
                  <w:lang w:eastAsia="x-none"/>
                </w:rPr>
                <w:t>1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0965" w14:textId="77777777" w:rsidR="00FD1D02" w:rsidRPr="00AC4015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Chan Fernando" w:date="2022-01-09T11:26:00Z"/>
                <w:rFonts w:ascii="Arial" w:eastAsia="Malgun Gothic" w:hAnsi="Arial"/>
                <w:sz w:val="18"/>
                <w:lang w:eastAsia="zh-CN"/>
              </w:rPr>
            </w:pPr>
            <w:ins w:id="49" w:author="Chan Fernando" w:date="2022-01-09T11:26:00Z">
              <w:r w:rsidRPr="00AC4015">
                <w:rPr>
                  <w:rFonts w:ascii="Arial" w:eastAsia="Malgun Gothic" w:hAnsi="Arial"/>
                  <w:sz w:val="18"/>
                  <w:lang w:eastAsia="zh-CN"/>
                </w:rPr>
                <w:t>n47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31A5" w14:textId="18133DE6" w:rsidR="00FD1D02" w:rsidRPr="00AC4015" w:rsidRDefault="008C4E43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51" w:author="Chan Fernando" w:date="2022-01-09T11:46:00Z">
              <w:r>
                <w:rPr>
                  <w:rFonts w:ascii="Arial" w:eastAsia="Malgun Gothic" w:hAnsi="Arial"/>
                  <w:sz w:val="18"/>
                  <w:lang w:eastAsia="x-none"/>
                </w:rPr>
                <w:t>15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6B80" w14:textId="6AFBFD2A" w:rsidR="00FD1D02" w:rsidRPr="00AC4015" w:rsidRDefault="008C4E43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53" w:author="Chan Fernando" w:date="2022-01-09T11:47:00Z">
              <w:r>
                <w:rPr>
                  <w:rFonts w:ascii="Arial" w:eastAsia="Malgun Gothic" w:hAnsi="Arial"/>
                  <w:sz w:val="18"/>
                  <w:lang w:eastAsia="x-none"/>
                </w:rPr>
                <w:t>5</w:t>
              </w:r>
            </w:ins>
            <w:ins w:id="54" w:author="Chan Fernando" w:date="2022-01-09T11:32:00Z">
              <w:r w:rsidR="00FD1D02" w:rsidRPr="00D85095">
                <w:rPr>
                  <w:rFonts w:ascii="Arial" w:eastAsia="Malgun Gothic" w:hAnsi="Arial"/>
                  <w:sz w:val="18"/>
                  <w:lang w:eastAsia="x-none"/>
                </w:rPr>
                <w:t>0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B7FC" w14:textId="370C6394" w:rsidR="00FD1D02" w:rsidRPr="00AC4015" w:rsidRDefault="008C4E43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56" w:author="Chan Fernando" w:date="2022-01-09T11:47:00Z">
              <w:r>
                <w:rPr>
                  <w:rFonts w:ascii="Arial" w:eastAsia="Malgun Gothic" w:hAnsi="Arial"/>
                  <w:sz w:val="18"/>
                  <w:lang w:eastAsia="x-none"/>
                </w:rPr>
                <w:t>1</w:t>
              </w:r>
            </w:ins>
            <w:ins w:id="57" w:author="Chan Fernando" w:date="2022-01-09T11:26:00Z">
              <w:r w:rsidR="00FD1D02" w:rsidRPr="00AC4015">
                <w:rPr>
                  <w:rFonts w:ascii="Arial" w:eastAsia="Malgun Gothic" w:hAnsi="Arial"/>
                  <w:sz w:val="18"/>
                  <w:lang w:eastAsia="x-none"/>
                </w:rPr>
                <w:t>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1802" w14:textId="77777777" w:rsidR="00FD1D02" w:rsidRPr="00AC4015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59" w:author="Chan Fernando" w:date="2022-01-09T11:26:00Z">
              <w:r>
                <w:rPr>
                  <w:rFonts w:ascii="Arial" w:eastAsia="Malgun Gothic" w:hAnsi="Arial"/>
                  <w:sz w:val="18"/>
                  <w:lang w:eastAsia="x-none"/>
                </w:rPr>
                <w:t>105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049" w14:textId="77777777" w:rsidR="00FD1D02" w:rsidRPr="00AC4015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Chan Fernando" w:date="2022-01-09T11:26:00Z"/>
                <w:rFonts w:ascii="Arial" w:eastAsia="DengXian" w:hAnsi="Arial"/>
                <w:sz w:val="18"/>
                <w:lang w:eastAsia="zh-CN"/>
              </w:rPr>
            </w:pPr>
            <w:ins w:id="61" w:author="Chan Fernando" w:date="2022-01-09T11:26:00Z">
              <w:r>
                <w:rPr>
                  <w:rFonts w:ascii="Arial" w:eastAsia="DengXian" w:hAnsi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B83B" w14:textId="75B51829" w:rsidR="00FD1D02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Chan Fernando" w:date="2022-01-09T11:26:00Z"/>
                <w:rFonts w:ascii="Arial" w:eastAsia="Malgun Gothic" w:hAnsi="Arial" w:cs="Arial"/>
                <w:sz w:val="18"/>
                <w:szCs w:val="18"/>
                <w:lang w:eastAsia="x-none"/>
              </w:rPr>
            </w:pPr>
            <w:ins w:id="63" w:author="Chan Fernando" w:date="2022-01-09T11:26:00Z">
              <w:r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1</w:t>
              </w:r>
            </w:ins>
            <w:ins w:id="64" w:author="Chan Fernando" w:date="2022-01-09T11:52:00Z">
              <w:r w:rsidR="00E069C1"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5.</w:t>
              </w:r>
            </w:ins>
            <w:ins w:id="65" w:author="Chan Fernando" w:date="2022-01-09T11:53:00Z">
              <w:r w:rsidR="00E069C1"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9</w:t>
              </w:r>
            </w:ins>
          </w:p>
        </w:tc>
      </w:tr>
      <w:tr w:rsidR="00FD1D02" w:rsidRPr="00AC4015" w14:paraId="5C83C980" w14:textId="77777777" w:rsidTr="00FD1D02">
        <w:trPr>
          <w:trHeight w:val="285"/>
          <w:jc w:val="center"/>
          <w:ins w:id="66" w:author="Chan Fernando" w:date="2022-01-09T11:26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4192" w14:textId="77777777" w:rsidR="00FD1D02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68" w:author="Chan Fernando" w:date="2022-01-09T11:26:00Z">
              <w:r>
                <w:rPr>
                  <w:rFonts w:ascii="Arial" w:eastAsia="Malgun Gothic" w:hAnsi="Arial"/>
                  <w:sz w:val="18"/>
                  <w:lang w:eastAsia="x-none"/>
                </w:rPr>
                <w:t>1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5555" w14:textId="77777777" w:rsidR="00FD1D02" w:rsidRPr="00AC4015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Chan Fernando" w:date="2022-01-09T11:26:00Z"/>
                <w:rFonts w:ascii="Arial" w:eastAsia="Malgun Gothic" w:hAnsi="Arial"/>
                <w:sz w:val="18"/>
                <w:lang w:eastAsia="zh-CN"/>
              </w:rPr>
            </w:pPr>
            <w:ins w:id="70" w:author="Chan Fernando" w:date="2022-01-09T11:26:00Z">
              <w:r w:rsidRPr="00AC4015">
                <w:rPr>
                  <w:rFonts w:ascii="Arial" w:eastAsia="Malgun Gothic" w:hAnsi="Arial"/>
                  <w:sz w:val="18"/>
                  <w:lang w:eastAsia="zh-CN"/>
                </w:rPr>
                <w:t>n47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68D0" w14:textId="6674944B" w:rsidR="00FD1D02" w:rsidRPr="00AC4015" w:rsidRDefault="008C4E43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72" w:author="Chan Fernando" w:date="2022-01-09T11:47:00Z">
              <w:r>
                <w:rPr>
                  <w:rFonts w:ascii="Arial" w:eastAsia="Malgun Gothic" w:hAnsi="Arial"/>
                  <w:sz w:val="18"/>
                  <w:lang w:eastAsia="x-none"/>
                </w:rPr>
                <w:t>15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9940" w14:textId="715DBDBB" w:rsidR="00FD1D02" w:rsidRPr="00AC4015" w:rsidRDefault="008C4E43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74" w:author="Chan Fernando" w:date="2022-01-09T11:47:00Z">
              <w:r>
                <w:rPr>
                  <w:rFonts w:ascii="Arial" w:eastAsia="Malgun Gothic" w:hAnsi="Arial"/>
                  <w:sz w:val="18"/>
                  <w:lang w:eastAsia="x-none"/>
                </w:rPr>
                <w:t>5</w:t>
              </w:r>
            </w:ins>
            <w:ins w:id="75" w:author="Chan Fernando" w:date="2022-01-09T11:32:00Z">
              <w:r w:rsidR="00FD1D02" w:rsidRPr="00D85095">
                <w:rPr>
                  <w:rFonts w:ascii="Arial" w:eastAsia="Malgun Gothic" w:hAnsi="Arial"/>
                  <w:sz w:val="18"/>
                  <w:lang w:eastAsia="x-none"/>
                </w:rPr>
                <w:t>0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141A" w14:textId="60E41E14" w:rsidR="00FD1D02" w:rsidRPr="00AC4015" w:rsidRDefault="008C4E43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77" w:author="Chan Fernando" w:date="2022-01-09T11:47:00Z">
              <w:r>
                <w:rPr>
                  <w:rFonts w:ascii="Arial" w:eastAsia="Malgun Gothic" w:hAnsi="Arial"/>
                  <w:sz w:val="18"/>
                  <w:lang w:eastAsia="x-none"/>
                </w:rPr>
                <w:t>1</w:t>
              </w:r>
            </w:ins>
            <w:ins w:id="78" w:author="Chan Fernando" w:date="2022-01-09T11:26:00Z">
              <w:r w:rsidR="00FD1D02" w:rsidRPr="00AC4015">
                <w:rPr>
                  <w:rFonts w:ascii="Arial" w:eastAsia="Malgun Gothic" w:hAnsi="Arial"/>
                  <w:sz w:val="18"/>
                  <w:lang w:eastAsia="x-none"/>
                </w:rPr>
                <w:t>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054E" w14:textId="77777777" w:rsidR="00FD1D02" w:rsidRPr="00AC4015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80" w:author="Chan Fernando" w:date="2022-01-09T11:26:00Z">
              <w:r>
                <w:rPr>
                  <w:rFonts w:ascii="Arial" w:eastAsia="Malgun Gothic" w:hAnsi="Arial"/>
                  <w:sz w:val="18"/>
                  <w:lang w:eastAsia="x-none"/>
                </w:rPr>
                <w:t>160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75B4" w14:textId="77777777" w:rsidR="00FD1D02" w:rsidRPr="00AC4015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Chan Fernando" w:date="2022-01-09T11:26:00Z"/>
                <w:rFonts w:ascii="Arial" w:eastAsia="DengXian" w:hAnsi="Arial"/>
                <w:sz w:val="18"/>
                <w:lang w:eastAsia="zh-CN"/>
              </w:rPr>
            </w:pPr>
            <w:ins w:id="82" w:author="Chan Fernando" w:date="2022-01-09T11:26:00Z">
              <w:r>
                <w:rPr>
                  <w:rFonts w:ascii="Arial" w:eastAsia="DengXian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313E" w14:textId="63E988E8" w:rsidR="00FD1D02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Chan Fernando" w:date="2022-01-09T11:26:00Z"/>
                <w:rFonts w:ascii="Arial" w:eastAsia="Malgun Gothic" w:hAnsi="Arial" w:cs="Arial"/>
                <w:sz w:val="18"/>
                <w:szCs w:val="18"/>
                <w:lang w:eastAsia="x-none"/>
              </w:rPr>
            </w:pPr>
            <w:ins w:id="84" w:author="Chan Fernando" w:date="2022-01-09T11:26:00Z">
              <w:r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1</w:t>
              </w:r>
            </w:ins>
            <w:ins w:id="85" w:author="Chan Fernando" w:date="2022-01-09T11:53:00Z">
              <w:r w:rsidR="00E069C1"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4.</w:t>
              </w:r>
            </w:ins>
            <w:ins w:id="86" w:author="Chan Fernando" w:date="2022-01-10T13:53:00Z">
              <w:r w:rsidR="00E5601D"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  <w:tr w:rsidR="00FD1D02" w:rsidRPr="00AC4015" w14:paraId="46D47A2B" w14:textId="77777777" w:rsidTr="00FD1D02">
        <w:trPr>
          <w:trHeight w:val="285"/>
          <w:jc w:val="center"/>
          <w:ins w:id="87" w:author="Chan Fernando" w:date="2022-01-09T11:26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1342" w14:textId="77777777" w:rsidR="00FD1D02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89" w:author="Chan Fernando" w:date="2022-01-09T11:26:00Z">
              <w:r>
                <w:rPr>
                  <w:rFonts w:ascii="Arial" w:eastAsia="Malgun Gothic" w:hAnsi="Arial"/>
                  <w:sz w:val="18"/>
                  <w:lang w:eastAsia="x-none"/>
                </w:rPr>
                <w:t>1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AA10" w14:textId="77777777" w:rsidR="00FD1D02" w:rsidRPr="00AC4015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Chan Fernando" w:date="2022-01-09T11:26:00Z"/>
                <w:rFonts w:ascii="Arial" w:eastAsia="Malgun Gothic" w:hAnsi="Arial"/>
                <w:sz w:val="18"/>
                <w:lang w:eastAsia="zh-CN"/>
              </w:rPr>
            </w:pPr>
            <w:ins w:id="91" w:author="Chan Fernando" w:date="2022-01-09T11:26:00Z">
              <w:r w:rsidRPr="00AC4015">
                <w:rPr>
                  <w:rFonts w:ascii="Arial" w:eastAsia="Malgun Gothic" w:hAnsi="Arial"/>
                  <w:sz w:val="18"/>
                  <w:lang w:eastAsia="zh-CN"/>
                </w:rPr>
                <w:t>n47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EE8C" w14:textId="7C1813BB" w:rsidR="00FD1D02" w:rsidRPr="00AC4015" w:rsidRDefault="008C4E43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93" w:author="Chan Fernando" w:date="2022-01-09T11:47:00Z">
              <w:r>
                <w:rPr>
                  <w:rFonts w:ascii="Arial" w:eastAsia="Malgun Gothic" w:hAnsi="Arial"/>
                  <w:sz w:val="18"/>
                  <w:lang w:eastAsia="x-none"/>
                </w:rPr>
                <w:t>15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3652" w14:textId="1A7BBCEA" w:rsidR="00FD1D02" w:rsidRPr="00AC4015" w:rsidRDefault="008C4E43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95" w:author="Chan Fernando" w:date="2022-01-09T11:48:00Z">
              <w:r>
                <w:rPr>
                  <w:rFonts w:ascii="Arial" w:eastAsia="Malgun Gothic" w:hAnsi="Arial"/>
                  <w:sz w:val="18"/>
                  <w:lang w:eastAsia="x-none"/>
                </w:rPr>
                <w:t>5</w:t>
              </w:r>
            </w:ins>
            <w:ins w:id="96" w:author="Chan Fernando" w:date="2022-01-09T11:32:00Z">
              <w:r w:rsidR="00FD1D02" w:rsidRPr="00D85095">
                <w:rPr>
                  <w:rFonts w:ascii="Arial" w:eastAsia="Malgun Gothic" w:hAnsi="Arial"/>
                  <w:sz w:val="18"/>
                  <w:lang w:eastAsia="x-none"/>
                </w:rPr>
                <w:t>0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A9E1" w14:textId="2CDC575B" w:rsidR="00FD1D02" w:rsidRPr="00AC4015" w:rsidRDefault="008C4E43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98" w:author="Chan Fernando" w:date="2022-01-09T11:47:00Z">
              <w:r>
                <w:rPr>
                  <w:rFonts w:ascii="Arial" w:eastAsia="Malgun Gothic" w:hAnsi="Arial"/>
                  <w:sz w:val="18"/>
                  <w:lang w:eastAsia="x-none"/>
                </w:rPr>
                <w:t>1</w:t>
              </w:r>
            </w:ins>
            <w:ins w:id="99" w:author="Chan Fernando" w:date="2022-01-09T11:26:00Z">
              <w:r w:rsidR="00FD1D02" w:rsidRPr="00AC4015">
                <w:rPr>
                  <w:rFonts w:ascii="Arial" w:eastAsia="Malgun Gothic" w:hAnsi="Arial"/>
                  <w:sz w:val="18"/>
                  <w:lang w:eastAsia="x-none"/>
                </w:rPr>
                <w:t>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D829" w14:textId="77777777" w:rsidR="00FD1D02" w:rsidRPr="00AC4015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Chan Fernando" w:date="2022-01-09T11:26:00Z"/>
                <w:rFonts w:ascii="Arial" w:eastAsia="Malgun Gothic" w:hAnsi="Arial"/>
                <w:sz w:val="18"/>
                <w:lang w:eastAsia="x-none"/>
              </w:rPr>
            </w:pPr>
            <w:ins w:id="101" w:author="Chan Fernando" w:date="2022-01-09T11:26:00Z">
              <w:r>
                <w:rPr>
                  <w:rFonts w:ascii="Arial" w:eastAsia="Malgun Gothic" w:hAnsi="Arial"/>
                  <w:sz w:val="18"/>
                  <w:lang w:eastAsia="x-none"/>
                </w:rPr>
                <w:t>216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51F2" w14:textId="77777777" w:rsidR="00FD1D02" w:rsidRPr="00AC4015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Chan Fernando" w:date="2022-01-09T11:26:00Z"/>
                <w:rFonts w:ascii="Arial" w:eastAsia="DengXian" w:hAnsi="Arial"/>
                <w:sz w:val="18"/>
                <w:lang w:eastAsia="zh-CN"/>
              </w:rPr>
            </w:pPr>
            <w:ins w:id="103" w:author="Chan Fernando" w:date="2022-01-09T11:26:00Z">
              <w:r>
                <w:rPr>
                  <w:rFonts w:ascii="Arial" w:eastAsia="DengXian" w:hAnsi="Arial"/>
                  <w:sz w:val="18"/>
                  <w:lang w:eastAsia="zh-CN"/>
                </w:rPr>
                <w:t>40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7B77" w14:textId="5DD80044" w:rsidR="00FD1D02" w:rsidRDefault="00FD1D02" w:rsidP="00FD1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Chan Fernando" w:date="2022-01-09T11:26:00Z"/>
                <w:rFonts w:ascii="Arial" w:eastAsia="Malgun Gothic" w:hAnsi="Arial" w:cs="Arial"/>
                <w:sz w:val="18"/>
                <w:szCs w:val="18"/>
                <w:lang w:eastAsia="x-none"/>
              </w:rPr>
            </w:pPr>
            <w:ins w:id="105" w:author="Chan Fernando" w:date="2022-01-09T11:26:00Z">
              <w:r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1</w:t>
              </w:r>
            </w:ins>
            <w:ins w:id="106" w:author="Chan Fernando" w:date="2022-01-10T13:53:00Z">
              <w:r w:rsidR="00E5601D"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3.0</w:t>
              </w:r>
            </w:ins>
          </w:p>
        </w:tc>
      </w:tr>
    </w:tbl>
    <w:p w14:paraId="00B7646B" w14:textId="77777777" w:rsidR="00AC4015" w:rsidRPr="00AC4015" w:rsidRDefault="00AC4015" w:rsidP="00AC4015">
      <w:pPr>
        <w:spacing w:before="100" w:beforeAutospacing="1" w:afterLines="100" w:after="240"/>
        <w:outlineLvl w:val="1"/>
        <w:rPr>
          <w:rFonts w:ascii="Arial" w:eastAsia="Arial" w:hAnsi="Arial"/>
          <w:sz w:val="32"/>
          <w:lang w:val="en-US" w:eastAsia="zh-CN"/>
        </w:rPr>
      </w:pPr>
    </w:p>
    <w:p w14:paraId="1694143F" w14:textId="77777777" w:rsidR="00AC4015" w:rsidRPr="00AC4015" w:rsidRDefault="00AC4015" w:rsidP="00AC4015">
      <w:pPr>
        <w:spacing w:before="100" w:beforeAutospacing="1" w:afterLines="100" w:after="240"/>
        <w:outlineLvl w:val="1"/>
        <w:rPr>
          <w:rFonts w:ascii="Arial" w:eastAsia="Arial" w:hAnsi="Arial"/>
          <w:sz w:val="32"/>
          <w:lang w:val="en-US" w:eastAsia="zh-CN"/>
        </w:rPr>
      </w:pPr>
      <w:r w:rsidRPr="00AC4015">
        <w:rPr>
          <w:rFonts w:ascii="Arial" w:eastAsia="Arial" w:hAnsi="Arial"/>
          <w:sz w:val="32"/>
          <w:lang w:val="en-US" w:eastAsia="zh-CN"/>
        </w:rPr>
        <w:t>--End of changes1</w:t>
      </w:r>
    </w:p>
    <w:p w14:paraId="49D97148" w14:textId="77777777" w:rsidR="00AC4015" w:rsidRPr="00AC4015" w:rsidRDefault="00AC4015" w:rsidP="00AC4015">
      <w:pPr>
        <w:spacing w:before="100" w:beforeAutospacing="1" w:afterLines="100" w:after="240"/>
        <w:outlineLvl w:val="1"/>
        <w:rPr>
          <w:rFonts w:ascii="Arial" w:eastAsia="Arial" w:hAnsi="Arial"/>
          <w:sz w:val="32"/>
          <w:lang w:val="en-US" w:eastAsia="zh-CN"/>
        </w:rPr>
      </w:pPr>
      <w:r w:rsidRPr="00AC4015">
        <w:rPr>
          <w:rFonts w:ascii="Arial" w:eastAsia="Arial" w:hAnsi="Arial"/>
          <w:sz w:val="32"/>
          <w:lang w:val="en-US" w:eastAsia="zh-CN"/>
        </w:rPr>
        <w:t>--Start of changes2</w:t>
      </w:r>
    </w:p>
    <w:p w14:paraId="35DBA592" w14:textId="77777777" w:rsidR="00AC4015" w:rsidRPr="00AC4015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val="en-US" w:eastAsia="zh-CN"/>
        </w:rPr>
      </w:pPr>
    </w:p>
    <w:p w14:paraId="466B9C11" w14:textId="77777777" w:rsidR="00AC4015" w:rsidRPr="00AC4015" w:rsidRDefault="00AC4015" w:rsidP="00AC401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r w:rsidRPr="00AC4015">
        <w:rPr>
          <w:rFonts w:ascii="Arial" w:eastAsia="Malgun Gothic" w:hAnsi="Arial"/>
          <w:sz w:val="24"/>
          <w:lang w:eastAsia="x-none"/>
        </w:rPr>
        <w:t>6.3.4.4</w:t>
      </w:r>
      <w:r w:rsidRPr="00AC4015">
        <w:rPr>
          <w:rFonts w:ascii="Arial" w:eastAsia="Malgun Gothic" w:hAnsi="Arial"/>
          <w:sz w:val="24"/>
          <w:lang w:eastAsia="x-none"/>
        </w:rPr>
        <w:tab/>
        <w:t>MSD</w:t>
      </w:r>
    </w:p>
    <w:p w14:paraId="1D7533BE" w14:textId="77777777" w:rsidR="0047455E" w:rsidRPr="00FD1D02" w:rsidRDefault="0047455E" w:rsidP="0047455E">
      <w:pPr>
        <w:spacing w:before="100" w:beforeAutospacing="1" w:afterLines="100" w:after="240"/>
        <w:outlineLvl w:val="1"/>
        <w:rPr>
          <w:ins w:id="107" w:author="Chan Fernando" w:date="2022-01-09T11:38:00Z"/>
          <w:rFonts w:ascii="Arial" w:eastAsia="Arial" w:hAnsi="Arial"/>
          <w:sz w:val="32"/>
          <w:lang w:val="en-US" w:eastAsia="zh-CN"/>
        </w:rPr>
      </w:pPr>
      <w:ins w:id="108" w:author="Chan Fernando" w:date="2022-01-09T11:38:00Z">
        <w:r w:rsidRPr="00AC4015">
          <w:rPr>
            <w:rFonts w:eastAsia="DengXian"/>
            <w:lang w:eastAsia="zh-CN"/>
          </w:rPr>
          <w:t>MSD test configuration</w:t>
        </w:r>
        <w:r>
          <w:rPr>
            <w:rFonts w:eastAsia="DengXian"/>
            <w:lang w:eastAsia="zh-CN"/>
          </w:rPr>
          <w:t>s</w:t>
        </w:r>
        <w:r w:rsidRPr="00AC4015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>are</w:t>
        </w:r>
        <w:r w:rsidRPr="00AC4015">
          <w:rPr>
            <w:rFonts w:eastAsia="DengXian"/>
            <w:lang w:eastAsia="zh-CN"/>
          </w:rPr>
          <w:t xml:space="preserve"> specified below</w:t>
        </w:r>
        <w:r>
          <w:rPr>
            <w:rFonts w:eastAsia="DengXian"/>
            <w:lang w:eastAsia="zh-CN"/>
          </w:rPr>
          <w:t xml:space="preserve"> for V2X_1A-n47A</w:t>
        </w:r>
        <w:r w:rsidRPr="00AC4015">
          <w:rPr>
            <w:rFonts w:eastAsia="DengXian"/>
            <w:lang w:eastAsia="zh-CN"/>
          </w:rPr>
          <w:t>. The MSD values given in tables 6.</w:t>
        </w:r>
        <w:r>
          <w:rPr>
            <w:rFonts w:eastAsia="DengXian"/>
            <w:lang w:eastAsia="zh-CN"/>
          </w:rPr>
          <w:t>3</w:t>
        </w:r>
        <w:r w:rsidRPr="00AC4015">
          <w:rPr>
            <w:rFonts w:eastAsia="DengXian"/>
            <w:lang w:eastAsia="zh-CN"/>
          </w:rPr>
          <w:t>.</w:t>
        </w:r>
        <w:r>
          <w:rPr>
            <w:rFonts w:eastAsia="DengXian"/>
            <w:lang w:eastAsia="zh-CN"/>
          </w:rPr>
          <w:t>5</w:t>
        </w:r>
        <w:r w:rsidRPr="00AC4015">
          <w:rPr>
            <w:rFonts w:eastAsia="DengXian"/>
            <w:lang w:eastAsia="zh-CN"/>
          </w:rPr>
          <w:t>.</w:t>
        </w:r>
        <w:r>
          <w:rPr>
            <w:rFonts w:eastAsia="DengXian"/>
            <w:lang w:eastAsia="zh-CN"/>
          </w:rPr>
          <w:t>4</w:t>
        </w:r>
        <w:r w:rsidRPr="00AC4015">
          <w:rPr>
            <w:rFonts w:eastAsia="DengXian"/>
            <w:lang w:eastAsia="zh-CN"/>
          </w:rPr>
          <w:t>-1</w:t>
        </w:r>
      </w:ins>
    </w:p>
    <w:p w14:paraId="5C19569A" w14:textId="2680D0EF" w:rsidR="00AC4015" w:rsidRPr="00AC4015" w:rsidRDefault="00AC4015" w:rsidP="00AC40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r w:rsidRPr="00AC4015">
        <w:rPr>
          <w:rFonts w:ascii="Arial" w:eastAsia="Malgun Gothic" w:hAnsi="Arial"/>
          <w:b/>
          <w:lang w:eastAsia="x-none"/>
        </w:rPr>
        <w:t>Table 6.3.</w:t>
      </w:r>
      <w:r w:rsidR="005D31E4">
        <w:rPr>
          <w:rFonts w:ascii="Arial" w:eastAsia="Malgun Gothic" w:hAnsi="Arial"/>
          <w:b/>
          <w:lang w:eastAsia="x-none"/>
        </w:rPr>
        <w:t>5.4</w:t>
      </w:r>
      <w:r w:rsidRPr="00AC4015">
        <w:rPr>
          <w:rFonts w:ascii="Arial" w:eastAsia="Malgun Gothic" w:hAnsi="Arial"/>
          <w:b/>
          <w:lang w:eastAsia="x-none"/>
        </w:rPr>
        <w:t>-1: Reference sensitivity exceptions (MSD) due to cross band isolation for NR V2X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1066"/>
        <w:gridCol w:w="1189"/>
        <w:gridCol w:w="1187"/>
        <w:gridCol w:w="1187"/>
        <w:gridCol w:w="1311"/>
        <w:gridCol w:w="1311"/>
        <w:gridCol w:w="1305"/>
      </w:tblGrid>
      <w:tr w:rsidR="005D31E4" w:rsidRPr="00AC4015" w14:paraId="38EB69CC" w14:textId="77777777" w:rsidTr="00723E9A">
        <w:trPr>
          <w:trHeight w:val="285"/>
          <w:jc w:val="center"/>
          <w:ins w:id="109" w:author="Chan Fernando" w:date="2022-01-09T11:38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518D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Chan Fernando" w:date="2022-01-09T11:38:00Z"/>
                <w:rFonts w:ascii="Arial" w:eastAsia="Malgun Gothic" w:hAnsi="Arial"/>
                <w:b/>
                <w:sz w:val="18"/>
                <w:lang w:eastAsia="x-none"/>
              </w:rPr>
            </w:pPr>
            <w:ins w:id="111" w:author="Chan Fernando" w:date="2022-01-09T11:38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UL band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660B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Chan Fernando" w:date="2022-01-09T11:38:00Z"/>
                <w:rFonts w:ascii="Arial" w:eastAsia="Malgun Gothic" w:hAnsi="Arial"/>
                <w:b/>
                <w:sz w:val="18"/>
                <w:lang w:eastAsia="x-none"/>
              </w:rPr>
            </w:pPr>
            <w:ins w:id="113" w:author="Chan Fernando" w:date="2022-01-09T11:38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SL band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62FA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Chan Fernando" w:date="2022-01-09T11:38:00Z"/>
                <w:rFonts w:ascii="Arial" w:eastAsia="Malgun Gothic" w:hAnsi="Arial"/>
                <w:b/>
                <w:sz w:val="18"/>
                <w:lang w:eastAsia="x-none"/>
              </w:rPr>
            </w:pPr>
            <w:ins w:id="115" w:author="Chan Fernando" w:date="2022-01-09T11:38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SCS of UL/DL band (kHz)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DE664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Chan Fernando" w:date="2022-01-09T11:38:00Z"/>
                <w:rFonts w:ascii="Arial" w:eastAsia="Malgun Gothic" w:hAnsi="Arial"/>
                <w:b/>
                <w:sz w:val="18"/>
                <w:lang w:eastAsia="x-none"/>
              </w:rPr>
            </w:pPr>
            <w:ins w:id="117" w:author="Chan Fernando" w:date="2022-01-09T11:38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L</w:t>
              </w:r>
              <w:r w:rsidRPr="00AC4015">
                <w:rPr>
                  <w:rFonts w:ascii="Arial" w:eastAsia="Malgun Gothic" w:hAnsi="Arial"/>
                  <w:b/>
                  <w:sz w:val="18"/>
                  <w:vertAlign w:val="subscript"/>
                  <w:lang w:eastAsia="x-none"/>
                </w:rPr>
                <w:t>CRB</w:t>
              </w:r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of UL band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4E70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Chan Fernando" w:date="2022-01-09T11:38:00Z"/>
                <w:rFonts w:ascii="Arial" w:eastAsia="DengXian" w:hAnsi="Arial"/>
                <w:b/>
                <w:sz w:val="18"/>
                <w:lang w:eastAsia="zh-CN"/>
              </w:rPr>
            </w:pPr>
            <w:ins w:id="119" w:author="Chan Fernando" w:date="2022-01-09T11:38:00Z">
              <w:r w:rsidRPr="00AC4015">
                <w:rPr>
                  <w:rFonts w:ascii="Arial" w:eastAsia="DengXian" w:hAnsi="Arial"/>
                  <w:b/>
                  <w:sz w:val="18"/>
                  <w:lang w:eastAsia="zh-CN"/>
                </w:rPr>
                <w:t>UL band BW(MHz)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FCCC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Chan Fernando" w:date="2022-01-09T11:38:00Z"/>
                <w:rFonts w:ascii="Arial" w:eastAsia="Malgun Gothic" w:hAnsi="Arial"/>
                <w:b/>
                <w:sz w:val="18"/>
                <w:lang w:eastAsia="x-none"/>
              </w:rPr>
            </w:pPr>
            <w:ins w:id="121" w:author="Chan Fernando" w:date="2022-01-09T11:38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L</w:t>
              </w:r>
              <w:r w:rsidRPr="00AC4015">
                <w:rPr>
                  <w:rFonts w:ascii="Arial" w:eastAsia="Malgun Gothic" w:hAnsi="Arial"/>
                  <w:b/>
                  <w:sz w:val="18"/>
                  <w:vertAlign w:val="subscript"/>
                  <w:lang w:eastAsia="x-none"/>
                </w:rPr>
                <w:t>CRB</w:t>
              </w:r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of SL band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FD58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Chan Fernando" w:date="2022-01-09T11:38:00Z"/>
                <w:rFonts w:ascii="Arial" w:eastAsia="DengXian" w:hAnsi="Arial"/>
                <w:b/>
                <w:sz w:val="18"/>
                <w:lang w:eastAsia="zh-CN"/>
              </w:rPr>
            </w:pPr>
            <w:ins w:id="123" w:author="Chan Fernando" w:date="2022-01-09T11:38:00Z">
              <w:r w:rsidRPr="00AC4015">
                <w:rPr>
                  <w:rFonts w:ascii="Arial" w:eastAsia="DengXian" w:hAnsi="Arial"/>
                  <w:b/>
                  <w:sz w:val="18"/>
                  <w:lang w:eastAsia="zh-CN"/>
                </w:rPr>
                <w:t>SL band BW (MHz)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EDA2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Chan Fernando" w:date="2022-01-09T11:38:00Z"/>
                <w:rFonts w:ascii="Arial" w:eastAsia="MS Mincho" w:hAnsi="Arial"/>
                <w:b/>
                <w:sz w:val="18"/>
                <w:lang w:eastAsia="x-none"/>
              </w:rPr>
            </w:pPr>
            <w:ins w:id="125" w:author="Chan Fernando" w:date="2022-01-09T11:38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MSD value of SL band (dB)</w:t>
              </w:r>
            </w:ins>
          </w:p>
        </w:tc>
      </w:tr>
      <w:tr w:rsidR="005D31E4" w:rsidRPr="00AC4015" w14:paraId="5129471D" w14:textId="77777777" w:rsidTr="00723E9A">
        <w:trPr>
          <w:trHeight w:val="285"/>
          <w:jc w:val="center"/>
          <w:ins w:id="126" w:author="Chan Fernando" w:date="2022-01-09T11:38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7A05" w14:textId="534988F3" w:rsidR="005D31E4" w:rsidRPr="00AC4015" w:rsidRDefault="0089395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28" w:author="Chan Fernando" w:date="2022-01-09T11:39:00Z">
              <w:r>
                <w:rPr>
                  <w:rFonts w:ascii="Arial" w:eastAsia="Malgun Gothic" w:hAnsi="Arial"/>
                  <w:sz w:val="18"/>
                  <w:lang w:eastAsia="x-none"/>
                </w:rPr>
                <w:t>n</w:t>
              </w:r>
            </w:ins>
            <w:ins w:id="129" w:author="Chan Fernando" w:date="2022-01-09T11:38:00Z">
              <w:r w:rsidR="005D31E4">
                <w:rPr>
                  <w:rFonts w:ascii="Arial" w:eastAsia="Malgun Gothic" w:hAnsi="Arial"/>
                  <w:sz w:val="18"/>
                  <w:lang w:eastAsia="x-none"/>
                </w:rPr>
                <w:t>1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F386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31" w:author="Chan Fernando" w:date="2022-01-09T11:38:00Z">
              <w:r w:rsidRPr="00AC4015">
                <w:rPr>
                  <w:rFonts w:ascii="Arial" w:eastAsia="Malgun Gothic" w:hAnsi="Arial"/>
                  <w:sz w:val="18"/>
                  <w:lang w:eastAsia="zh-CN"/>
                </w:rPr>
                <w:t>n47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3020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33" w:author="Chan Fernando" w:date="2022-01-09T11:38:00Z">
              <w:r>
                <w:rPr>
                  <w:rFonts w:ascii="Arial" w:eastAsia="Malgun Gothic" w:hAnsi="Arial"/>
                  <w:sz w:val="18"/>
                  <w:lang w:eastAsia="x-none"/>
                </w:rPr>
                <w:t>60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0A4E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35" w:author="Chan Fernando" w:date="2022-01-09T11:38:00Z">
              <w:r>
                <w:rPr>
                  <w:rFonts w:ascii="Arial" w:eastAsia="Malgun Gothic" w:hAnsi="Arial"/>
                  <w:sz w:val="18"/>
                  <w:lang w:eastAsia="x-none"/>
                </w:rPr>
                <w:t>30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FB2D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37" w:author="Chan Fernando" w:date="2022-01-09T11:38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40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A099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39" w:author="Chan Fernando" w:date="2022-01-09T11:38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50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F0B7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Chan Fernando" w:date="2022-01-09T11:38:00Z"/>
                <w:rFonts w:ascii="Arial" w:eastAsia="DengXian" w:hAnsi="Arial"/>
                <w:sz w:val="18"/>
                <w:lang w:eastAsia="zh-CN"/>
              </w:rPr>
            </w:pPr>
            <w:ins w:id="141" w:author="Chan Fernando" w:date="2022-01-09T11:38:00Z">
              <w:r w:rsidRPr="00AC4015">
                <w:rPr>
                  <w:rFonts w:ascii="Arial" w:eastAsia="DengXian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5BDF" w14:textId="03D6440E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Chan Fernando" w:date="2022-01-09T11:38:00Z"/>
                <w:rFonts w:ascii="Arial" w:eastAsia="Malgun Gothic" w:hAnsi="Arial" w:cs="Arial"/>
                <w:sz w:val="18"/>
                <w:szCs w:val="18"/>
                <w:lang w:eastAsia="x-none"/>
              </w:rPr>
            </w:pPr>
            <w:ins w:id="143" w:author="Chan Fernando" w:date="2022-01-09T11:38:00Z">
              <w:r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20.</w:t>
              </w:r>
            </w:ins>
            <w:ins w:id="144" w:author="Chan Fernando" w:date="2022-01-09T11:53:00Z">
              <w:r w:rsidR="00E069C1"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1</w:t>
              </w:r>
            </w:ins>
          </w:p>
        </w:tc>
      </w:tr>
      <w:tr w:rsidR="005D31E4" w:rsidRPr="00AC4015" w14:paraId="10FDED4E" w14:textId="77777777" w:rsidTr="00723E9A">
        <w:trPr>
          <w:trHeight w:val="285"/>
          <w:jc w:val="center"/>
          <w:ins w:id="145" w:author="Chan Fernando" w:date="2022-01-09T11:38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F9DA" w14:textId="4717AE4A" w:rsidR="005D31E4" w:rsidRDefault="0089395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47" w:author="Chan Fernando" w:date="2022-01-09T11:39:00Z">
              <w:r>
                <w:rPr>
                  <w:rFonts w:ascii="Arial" w:eastAsia="Malgun Gothic" w:hAnsi="Arial"/>
                  <w:sz w:val="18"/>
                  <w:lang w:eastAsia="x-none"/>
                </w:rPr>
                <w:t>n</w:t>
              </w:r>
            </w:ins>
            <w:ins w:id="148" w:author="Chan Fernando" w:date="2022-01-09T11:38:00Z">
              <w:r w:rsidR="005D31E4">
                <w:rPr>
                  <w:rFonts w:ascii="Arial" w:eastAsia="Malgun Gothic" w:hAnsi="Arial"/>
                  <w:sz w:val="18"/>
                  <w:lang w:eastAsia="x-none"/>
                </w:rPr>
                <w:t>1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03A0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Chan Fernando" w:date="2022-01-09T11:38:00Z"/>
                <w:rFonts w:ascii="Arial" w:eastAsia="Malgun Gothic" w:hAnsi="Arial"/>
                <w:sz w:val="18"/>
                <w:lang w:eastAsia="zh-CN"/>
              </w:rPr>
            </w:pPr>
            <w:ins w:id="150" w:author="Chan Fernando" w:date="2022-01-09T11:38:00Z">
              <w:r w:rsidRPr="00AC4015">
                <w:rPr>
                  <w:rFonts w:ascii="Arial" w:eastAsia="Malgun Gothic" w:hAnsi="Arial"/>
                  <w:sz w:val="18"/>
                  <w:lang w:eastAsia="zh-CN"/>
                </w:rPr>
                <w:t>n47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EC63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52" w:author="Chan Fernando" w:date="2022-01-09T11:38:00Z">
              <w:r>
                <w:rPr>
                  <w:rFonts w:ascii="Arial" w:eastAsia="Malgun Gothic" w:hAnsi="Arial"/>
                  <w:sz w:val="18"/>
                  <w:lang w:eastAsia="x-none"/>
                </w:rPr>
                <w:t>60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74F1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54" w:author="Chan Fernando" w:date="2022-01-09T11:38:00Z">
              <w:r w:rsidRPr="00D85095">
                <w:rPr>
                  <w:rFonts w:ascii="Arial" w:eastAsia="Malgun Gothic" w:hAnsi="Arial"/>
                  <w:sz w:val="18"/>
                  <w:lang w:eastAsia="x-none"/>
                </w:rPr>
                <w:t>30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3FBB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56" w:author="Chan Fernando" w:date="2022-01-09T11:38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40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BE47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58" w:author="Chan Fernando" w:date="2022-01-09T11:38:00Z">
              <w:r>
                <w:rPr>
                  <w:rFonts w:ascii="Arial" w:eastAsia="Malgun Gothic" w:hAnsi="Arial"/>
                  <w:sz w:val="18"/>
                  <w:lang w:eastAsia="x-none"/>
                </w:rPr>
                <w:t>105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7F5C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Chan Fernando" w:date="2022-01-09T11:38:00Z"/>
                <w:rFonts w:ascii="Arial" w:eastAsia="DengXian" w:hAnsi="Arial"/>
                <w:sz w:val="18"/>
                <w:lang w:eastAsia="zh-CN"/>
              </w:rPr>
            </w:pPr>
            <w:ins w:id="160" w:author="Chan Fernando" w:date="2022-01-09T11:38:00Z">
              <w:r>
                <w:rPr>
                  <w:rFonts w:ascii="Arial" w:eastAsia="DengXian" w:hAnsi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D6E5" w14:textId="132E0F7C" w:rsidR="005D31E4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Chan Fernando" w:date="2022-01-09T11:38:00Z"/>
                <w:rFonts w:ascii="Arial" w:eastAsia="Malgun Gothic" w:hAnsi="Arial" w:cs="Arial"/>
                <w:sz w:val="18"/>
                <w:szCs w:val="18"/>
                <w:lang w:eastAsia="x-none"/>
              </w:rPr>
            </w:pPr>
            <w:ins w:id="162" w:author="Chan Fernando" w:date="2022-01-09T11:38:00Z">
              <w:r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16.</w:t>
              </w:r>
            </w:ins>
            <w:ins w:id="163" w:author="Chan Fernando" w:date="2022-01-09T11:53:00Z">
              <w:r w:rsidR="00E069C1"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</w:tr>
      <w:tr w:rsidR="005D31E4" w:rsidRPr="00AC4015" w14:paraId="3FE7F07E" w14:textId="77777777" w:rsidTr="00723E9A">
        <w:trPr>
          <w:trHeight w:val="285"/>
          <w:jc w:val="center"/>
          <w:ins w:id="164" w:author="Chan Fernando" w:date="2022-01-09T11:38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8234" w14:textId="728628D1" w:rsidR="005D31E4" w:rsidRDefault="0089395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66" w:author="Chan Fernando" w:date="2022-01-09T11:39:00Z">
              <w:r>
                <w:rPr>
                  <w:rFonts w:ascii="Arial" w:eastAsia="Malgun Gothic" w:hAnsi="Arial"/>
                  <w:sz w:val="18"/>
                  <w:lang w:eastAsia="x-none"/>
                </w:rPr>
                <w:t>n</w:t>
              </w:r>
            </w:ins>
            <w:ins w:id="167" w:author="Chan Fernando" w:date="2022-01-09T11:38:00Z">
              <w:r w:rsidR="005D31E4">
                <w:rPr>
                  <w:rFonts w:ascii="Arial" w:eastAsia="Malgun Gothic" w:hAnsi="Arial"/>
                  <w:sz w:val="18"/>
                  <w:lang w:eastAsia="x-none"/>
                </w:rPr>
                <w:t>1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FFED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Chan Fernando" w:date="2022-01-09T11:38:00Z"/>
                <w:rFonts w:ascii="Arial" w:eastAsia="Malgun Gothic" w:hAnsi="Arial"/>
                <w:sz w:val="18"/>
                <w:lang w:eastAsia="zh-CN"/>
              </w:rPr>
            </w:pPr>
            <w:ins w:id="169" w:author="Chan Fernando" w:date="2022-01-09T11:38:00Z">
              <w:r w:rsidRPr="00AC4015">
                <w:rPr>
                  <w:rFonts w:ascii="Arial" w:eastAsia="Malgun Gothic" w:hAnsi="Arial"/>
                  <w:sz w:val="18"/>
                  <w:lang w:eastAsia="zh-CN"/>
                </w:rPr>
                <w:t>n47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E477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71" w:author="Chan Fernando" w:date="2022-01-09T11:38:00Z">
              <w:r>
                <w:rPr>
                  <w:rFonts w:ascii="Arial" w:eastAsia="Malgun Gothic" w:hAnsi="Arial"/>
                  <w:sz w:val="18"/>
                  <w:lang w:eastAsia="x-none"/>
                </w:rPr>
                <w:t>60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7A02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73" w:author="Chan Fernando" w:date="2022-01-09T11:38:00Z">
              <w:r w:rsidRPr="00D85095">
                <w:rPr>
                  <w:rFonts w:ascii="Arial" w:eastAsia="Malgun Gothic" w:hAnsi="Arial"/>
                  <w:sz w:val="18"/>
                  <w:lang w:eastAsia="x-none"/>
                </w:rPr>
                <w:t>30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4ADB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75" w:author="Chan Fernando" w:date="2022-01-09T11:38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40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B33E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77" w:author="Chan Fernando" w:date="2022-01-09T11:38:00Z">
              <w:r>
                <w:rPr>
                  <w:rFonts w:ascii="Arial" w:eastAsia="Malgun Gothic" w:hAnsi="Arial"/>
                  <w:sz w:val="18"/>
                  <w:lang w:eastAsia="x-none"/>
                </w:rPr>
                <w:t>160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F26B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Chan Fernando" w:date="2022-01-09T11:38:00Z"/>
                <w:rFonts w:ascii="Arial" w:eastAsia="DengXian" w:hAnsi="Arial"/>
                <w:sz w:val="18"/>
                <w:lang w:eastAsia="zh-CN"/>
              </w:rPr>
            </w:pPr>
            <w:ins w:id="179" w:author="Chan Fernando" w:date="2022-01-09T11:38:00Z">
              <w:r>
                <w:rPr>
                  <w:rFonts w:ascii="Arial" w:eastAsia="DengXian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C2BF" w14:textId="04C2461A" w:rsidR="005D31E4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Chan Fernando" w:date="2022-01-09T11:38:00Z"/>
                <w:rFonts w:ascii="Arial" w:eastAsia="Malgun Gothic" w:hAnsi="Arial" w:cs="Arial"/>
                <w:sz w:val="18"/>
                <w:szCs w:val="18"/>
                <w:lang w:eastAsia="x-none"/>
              </w:rPr>
            </w:pPr>
            <w:ins w:id="181" w:author="Chan Fernando" w:date="2022-01-09T11:38:00Z">
              <w:r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1</w:t>
              </w:r>
            </w:ins>
            <w:ins w:id="182" w:author="Chan Fernando" w:date="2022-01-09T11:53:00Z">
              <w:r w:rsidR="00E069C1"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4.</w:t>
              </w:r>
            </w:ins>
            <w:ins w:id="183" w:author="Chan Fernando" w:date="2022-01-10T13:53:00Z">
              <w:r w:rsidR="00E5601D"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7</w:t>
              </w:r>
            </w:ins>
          </w:p>
        </w:tc>
      </w:tr>
      <w:tr w:rsidR="005D31E4" w:rsidRPr="00AC4015" w14:paraId="19C12AEA" w14:textId="77777777" w:rsidTr="00723E9A">
        <w:trPr>
          <w:trHeight w:val="285"/>
          <w:jc w:val="center"/>
          <w:ins w:id="184" w:author="Chan Fernando" w:date="2022-01-09T11:38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DE80" w14:textId="1FD8D543" w:rsidR="005D31E4" w:rsidRDefault="0089395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86" w:author="Chan Fernando" w:date="2022-01-09T11:39:00Z">
              <w:r>
                <w:rPr>
                  <w:rFonts w:ascii="Arial" w:eastAsia="Malgun Gothic" w:hAnsi="Arial"/>
                  <w:sz w:val="18"/>
                  <w:lang w:eastAsia="x-none"/>
                </w:rPr>
                <w:t>n</w:t>
              </w:r>
            </w:ins>
            <w:ins w:id="187" w:author="Chan Fernando" w:date="2022-01-09T11:38:00Z">
              <w:r w:rsidR="005D31E4">
                <w:rPr>
                  <w:rFonts w:ascii="Arial" w:eastAsia="Malgun Gothic" w:hAnsi="Arial"/>
                  <w:sz w:val="18"/>
                  <w:lang w:eastAsia="x-none"/>
                </w:rPr>
                <w:t>1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AE57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Chan Fernando" w:date="2022-01-09T11:38:00Z"/>
                <w:rFonts w:ascii="Arial" w:eastAsia="Malgun Gothic" w:hAnsi="Arial"/>
                <w:sz w:val="18"/>
                <w:lang w:eastAsia="zh-CN"/>
              </w:rPr>
            </w:pPr>
            <w:ins w:id="189" w:author="Chan Fernando" w:date="2022-01-09T11:38:00Z">
              <w:r w:rsidRPr="00AC4015">
                <w:rPr>
                  <w:rFonts w:ascii="Arial" w:eastAsia="Malgun Gothic" w:hAnsi="Arial"/>
                  <w:sz w:val="18"/>
                  <w:lang w:eastAsia="zh-CN"/>
                </w:rPr>
                <w:t>n47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1146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91" w:author="Chan Fernando" w:date="2022-01-09T11:38:00Z">
              <w:r>
                <w:rPr>
                  <w:rFonts w:ascii="Arial" w:eastAsia="Malgun Gothic" w:hAnsi="Arial"/>
                  <w:sz w:val="18"/>
                  <w:lang w:eastAsia="x-none"/>
                </w:rPr>
                <w:t>60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AA2E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93" w:author="Chan Fernando" w:date="2022-01-09T11:38:00Z">
              <w:r w:rsidRPr="00D85095">
                <w:rPr>
                  <w:rFonts w:ascii="Arial" w:eastAsia="Malgun Gothic" w:hAnsi="Arial"/>
                  <w:sz w:val="18"/>
                  <w:lang w:eastAsia="x-none"/>
                </w:rPr>
                <w:t>30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9B60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95" w:author="Chan Fernando" w:date="2022-01-09T11:38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40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8499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Chan Fernando" w:date="2022-01-09T11:38:00Z"/>
                <w:rFonts w:ascii="Arial" w:eastAsia="Malgun Gothic" w:hAnsi="Arial"/>
                <w:sz w:val="18"/>
                <w:lang w:eastAsia="x-none"/>
              </w:rPr>
            </w:pPr>
            <w:ins w:id="197" w:author="Chan Fernando" w:date="2022-01-09T11:38:00Z">
              <w:r>
                <w:rPr>
                  <w:rFonts w:ascii="Arial" w:eastAsia="Malgun Gothic" w:hAnsi="Arial"/>
                  <w:sz w:val="18"/>
                  <w:lang w:eastAsia="x-none"/>
                </w:rPr>
                <w:t>216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A970" w14:textId="77777777" w:rsidR="005D31E4" w:rsidRPr="00AC4015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Chan Fernando" w:date="2022-01-09T11:38:00Z"/>
                <w:rFonts w:ascii="Arial" w:eastAsia="DengXian" w:hAnsi="Arial"/>
                <w:sz w:val="18"/>
                <w:lang w:eastAsia="zh-CN"/>
              </w:rPr>
            </w:pPr>
            <w:ins w:id="199" w:author="Chan Fernando" w:date="2022-01-09T11:38:00Z">
              <w:r>
                <w:rPr>
                  <w:rFonts w:ascii="Arial" w:eastAsia="DengXian" w:hAnsi="Arial"/>
                  <w:sz w:val="18"/>
                  <w:lang w:eastAsia="zh-CN"/>
                </w:rPr>
                <w:t>40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0EF1" w14:textId="2D67BE94" w:rsidR="005D31E4" w:rsidRDefault="005D31E4" w:rsidP="00723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Chan Fernando" w:date="2022-01-09T11:38:00Z"/>
                <w:rFonts w:ascii="Arial" w:eastAsia="Malgun Gothic" w:hAnsi="Arial" w:cs="Arial"/>
                <w:sz w:val="18"/>
                <w:szCs w:val="18"/>
                <w:lang w:eastAsia="x-none"/>
              </w:rPr>
            </w:pPr>
            <w:ins w:id="201" w:author="Chan Fernando" w:date="2022-01-09T11:38:00Z">
              <w:r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13.</w:t>
              </w:r>
            </w:ins>
            <w:ins w:id="202" w:author="Chan Fernando" w:date="2022-01-10T13:53:00Z">
              <w:r w:rsidR="00E5601D">
                <w:rPr>
                  <w:rFonts w:ascii="Arial" w:eastAsia="Malgun Gothic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</w:tr>
    </w:tbl>
    <w:p w14:paraId="46F95A10" w14:textId="77777777" w:rsidR="00AC4015" w:rsidRPr="00AC4015" w:rsidDel="009826F1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ins w:id="203" w:author="Qualcomm" w:date="2021-08-04T12:31:00Z"/>
          <w:del w:id="204" w:author="Chan Fernando" w:date="2022-01-09T11:53:00Z"/>
          <w:rFonts w:eastAsia="DengXian"/>
          <w:lang w:val="en-US" w:eastAsia="zh-CN"/>
        </w:rPr>
      </w:pPr>
    </w:p>
    <w:p w14:paraId="21BB1878" w14:textId="77777777" w:rsidR="00AC4015" w:rsidRPr="00AC4015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val="en-US" w:eastAsia="zh-CN"/>
        </w:rPr>
      </w:pPr>
    </w:p>
    <w:p w14:paraId="21A67169" w14:textId="77777777" w:rsidR="00AC4015" w:rsidRPr="00AC4015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AC4015">
        <w:rPr>
          <w:rFonts w:ascii="Arial" w:eastAsia="MS Mincho" w:hAnsi="Arial"/>
          <w:sz w:val="32"/>
          <w:szCs w:val="32"/>
          <w:lang w:val="en-US" w:eastAsia="zh-CN"/>
        </w:rPr>
        <w:lastRenderedPageBreak/>
        <w:t>--End of changes2</w:t>
      </w:r>
    </w:p>
    <w:bookmarkEnd w:id="6"/>
    <w:bookmarkEnd w:id="7"/>
    <w:p w14:paraId="3D163D06" w14:textId="192FDF35" w:rsidR="00AC4015" w:rsidRDefault="00AC4015" w:rsidP="00D849E0">
      <w:pPr>
        <w:rPr>
          <w:b/>
          <w:bCs/>
        </w:rPr>
      </w:pPr>
    </w:p>
    <w:p w14:paraId="5C92A76E" w14:textId="77777777" w:rsidR="00AC4015" w:rsidRPr="00D849E0" w:rsidRDefault="00AC4015" w:rsidP="00D849E0">
      <w:pPr>
        <w:rPr>
          <w:b/>
          <w:bCs/>
        </w:rPr>
      </w:pP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280BDA5A" w14:textId="14500CE7" w:rsidR="007018F3" w:rsidRDefault="00D94F14" w:rsidP="003B6C0C">
      <w:pPr>
        <w:spacing w:after="0"/>
        <w:rPr>
          <w:rFonts w:ascii="Arial" w:eastAsia="SimSun" w:hAnsi="Arial"/>
          <w:lang w:eastAsia="zh-CN"/>
        </w:rPr>
      </w:pPr>
      <w:r>
        <w:t>[1]</w:t>
      </w:r>
      <w:r w:rsidR="003B6C0C">
        <w:t xml:space="preserve"> </w:t>
      </w:r>
      <w:r w:rsidR="006C5701">
        <w:t>R4-210536</w:t>
      </w:r>
      <w:r w:rsidR="003B6C0C">
        <w:t>7</w:t>
      </w:r>
      <w:r w:rsidR="006C5701">
        <w:t xml:space="preserve">, </w:t>
      </w:r>
      <w:r w:rsidR="003B6C0C">
        <w:rPr>
          <w:rFonts w:ascii="Arial" w:eastAsia="SimSun" w:hAnsi="Arial"/>
          <w:lang w:eastAsia="zh-CN"/>
        </w:rPr>
        <w:t>CR for TS 38.1</w:t>
      </w:r>
      <w:r w:rsidR="003B6C0C">
        <w:rPr>
          <w:rFonts w:ascii="Arial" w:eastAsia="SimSun" w:hAnsi="Arial" w:hint="eastAsia"/>
          <w:lang w:eastAsia="zh-CN"/>
        </w:rPr>
        <w:t>0</w:t>
      </w:r>
      <w:r w:rsidR="003B6C0C">
        <w:rPr>
          <w:rFonts w:ascii="Arial" w:eastAsia="SimSun" w:hAnsi="Arial"/>
          <w:lang w:eastAsia="zh-CN"/>
        </w:rPr>
        <w:t>1-1</w:t>
      </w:r>
      <w:r w:rsidR="003B6C0C">
        <w:rPr>
          <w:rFonts w:ascii="Arial" w:eastAsia="SimSun" w:hAnsi="Arial" w:hint="eastAsia"/>
          <w:lang w:eastAsia="zh-CN"/>
        </w:rPr>
        <w:t xml:space="preserve">, </w:t>
      </w:r>
      <w:r w:rsidR="003B6C0C" w:rsidRPr="00445901">
        <w:rPr>
          <w:rFonts w:ascii="Arial" w:eastAsia="SimSun" w:hAnsi="Arial"/>
          <w:lang w:eastAsia="zh-CN"/>
        </w:rPr>
        <w:t>Introd</w:t>
      </w:r>
      <w:r w:rsidR="003B6C0C">
        <w:rPr>
          <w:rFonts w:ascii="Arial" w:eastAsia="SimSun" w:hAnsi="Arial"/>
          <w:lang w:eastAsia="zh-CN"/>
        </w:rPr>
        <w:t>uce new band combination of V2X</w:t>
      </w:r>
      <w:r w:rsidR="003B6C0C">
        <w:rPr>
          <w:rFonts w:ascii="Arial" w:eastAsia="SimSun" w:hAnsi="Arial" w:hint="eastAsia"/>
          <w:lang w:eastAsia="zh-CN"/>
        </w:rPr>
        <w:t>_</w:t>
      </w:r>
      <w:r w:rsidR="003B6C0C">
        <w:rPr>
          <w:rFonts w:ascii="Arial" w:eastAsia="SimSun" w:hAnsi="Arial"/>
          <w:lang w:eastAsia="zh-CN"/>
        </w:rPr>
        <w:t>n</w:t>
      </w:r>
      <w:r w:rsidR="003B6C0C">
        <w:rPr>
          <w:rFonts w:ascii="Arial" w:eastAsia="SimSun" w:hAnsi="Arial" w:hint="eastAsia"/>
          <w:lang w:eastAsia="zh-CN"/>
        </w:rPr>
        <w:t>79</w:t>
      </w:r>
      <w:r w:rsidR="003B6C0C">
        <w:rPr>
          <w:rFonts w:ascii="Arial" w:eastAsia="SimSun" w:hAnsi="Arial"/>
          <w:lang w:eastAsia="zh-CN"/>
        </w:rPr>
        <w:t>A</w:t>
      </w:r>
      <w:r w:rsidR="003B6C0C">
        <w:rPr>
          <w:rFonts w:ascii="Arial" w:eastAsia="SimSun" w:hAnsi="Arial" w:hint="eastAsia"/>
          <w:lang w:eastAsia="zh-CN"/>
        </w:rPr>
        <w:t>-</w:t>
      </w:r>
      <w:r w:rsidR="003B6C0C">
        <w:rPr>
          <w:rFonts w:ascii="Arial" w:eastAsia="SimSun" w:hAnsi="Arial"/>
          <w:lang w:eastAsia="zh-CN"/>
        </w:rPr>
        <w:t>n</w:t>
      </w:r>
      <w:r w:rsidR="003B6C0C" w:rsidRPr="00445901">
        <w:rPr>
          <w:rFonts w:ascii="Arial" w:eastAsia="SimSun" w:hAnsi="Arial"/>
          <w:lang w:eastAsia="zh-CN"/>
        </w:rPr>
        <w:t>47A</w:t>
      </w:r>
      <w:r w:rsidR="003B6C0C">
        <w:rPr>
          <w:rFonts w:ascii="Arial" w:eastAsia="SimSun" w:hAnsi="Arial"/>
          <w:lang w:eastAsia="zh-CN"/>
        </w:rPr>
        <w:t>, RAN4#98-bis, Apr. 12-20 2021</w:t>
      </w:r>
    </w:p>
    <w:p w14:paraId="5E0BC43F" w14:textId="77777777" w:rsidR="003B6C0C" w:rsidRPr="003B6C0C" w:rsidRDefault="003B6C0C" w:rsidP="003B6C0C">
      <w:pPr>
        <w:spacing w:after="0"/>
        <w:rPr>
          <w:rFonts w:ascii="Arial" w:eastAsia="SimSun" w:hAnsi="Arial"/>
          <w:noProof/>
          <w:lang w:eastAsia="zh-CN"/>
        </w:rPr>
      </w:pPr>
    </w:p>
    <w:p w14:paraId="464C8051" w14:textId="5F62AAC2" w:rsidR="0029312F" w:rsidRDefault="0029312F" w:rsidP="003B6C0C">
      <w:pPr>
        <w:pStyle w:val="B1"/>
        <w:ind w:left="0" w:firstLine="0"/>
        <w:rPr>
          <w:rFonts w:ascii="Arial" w:eastAsia="SimSun" w:hAnsi="Arial"/>
          <w:lang w:eastAsia="zh-CN"/>
        </w:rPr>
      </w:pPr>
      <w:r>
        <w:t>[2</w:t>
      </w:r>
      <w:r w:rsidR="005D1971">
        <w:t xml:space="preserve">] </w:t>
      </w:r>
      <w:r w:rsidR="005D1971" w:rsidRPr="003B6C0C">
        <w:t>R</w:t>
      </w:r>
      <w:r w:rsidR="003B6C0C">
        <w:t xml:space="preserve">4-2105368, </w:t>
      </w:r>
      <w:r w:rsidR="003B6C0C">
        <w:rPr>
          <w:rFonts w:ascii="Arial" w:eastAsia="SimSun" w:hAnsi="Arial"/>
          <w:lang w:eastAsia="zh-CN"/>
        </w:rPr>
        <w:t>CR for TS 38.1</w:t>
      </w:r>
      <w:r w:rsidR="003B6C0C">
        <w:rPr>
          <w:rFonts w:ascii="Arial" w:eastAsia="SimSun" w:hAnsi="Arial" w:hint="eastAsia"/>
          <w:lang w:eastAsia="zh-CN"/>
        </w:rPr>
        <w:t>0</w:t>
      </w:r>
      <w:r w:rsidR="003B6C0C">
        <w:rPr>
          <w:rFonts w:ascii="Arial" w:eastAsia="SimSun" w:hAnsi="Arial"/>
          <w:lang w:eastAsia="zh-CN"/>
        </w:rPr>
        <w:t>1-</w:t>
      </w:r>
      <w:r w:rsidR="003B6C0C">
        <w:rPr>
          <w:rFonts w:ascii="Arial" w:eastAsia="SimSun" w:hAnsi="Arial" w:hint="eastAsia"/>
          <w:lang w:eastAsia="zh-CN"/>
        </w:rPr>
        <w:t xml:space="preserve">3, </w:t>
      </w:r>
      <w:r w:rsidR="003B6C0C" w:rsidRPr="00445901">
        <w:rPr>
          <w:rFonts w:ascii="Arial" w:eastAsia="SimSun" w:hAnsi="Arial"/>
          <w:lang w:eastAsia="zh-CN"/>
        </w:rPr>
        <w:t>Introd</w:t>
      </w:r>
      <w:r w:rsidR="003B6C0C">
        <w:rPr>
          <w:rFonts w:ascii="Arial" w:eastAsia="SimSun" w:hAnsi="Arial"/>
          <w:lang w:eastAsia="zh-CN"/>
        </w:rPr>
        <w:t>uce new band combination of V2X</w:t>
      </w:r>
      <w:r w:rsidR="003B6C0C">
        <w:rPr>
          <w:rFonts w:ascii="Arial" w:eastAsia="SimSun" w:hAnsi="Arial" w:hint="eastAsia"/>
          <w:lang w:eastAsia="zh-CN"/>
        </w:rPr>
        <w:t>_</w:t>
      </w:r>
      <w:r w:rsidR="003B6C0C">
        <w:rPr>
          <w:rFonts w:ascii="Arial" w:eastAsia="SimSun" w:hAnsi="Arial"/>
          <w:lang w:eastAsia="zh-CN"/>
        </w:rPr>
        <w:t>n</w:t>
      </w:r>
      <w:r w:rsidR="003B6C0C">
        <w:rPr>
          <w:rFonts w:ascii="Arial" w:eastAsia="SimSun" w:hAnsi="Arial" w:hint="eastAsia"/>
          <w:lang w:eastAsia="zh-CN"/>
        </w:rPr>
        <w:t>79</w:t>
      </w:r>
      <w:r w:rsidR="003B6C0C">
        <w:rPr>
          <w:rFonts w:ascii="Arial" w:eastAsia="SimSun" w:hAnsi="Arial"/>
          <w:lang w:eastAsia="zh-CN"/>
        </w:rPr>
        <w:t>A</w:t>
      </w:r>
      <w:r w:rsidR="003B6C0C">
        <w:rPr>
          <w:rFonts w:ascii="Arial" w:eastAsia="SimSun" w:hAnsi="Arial" w:hint="eastAsia"/>
          <w:lang w:eastAsia="zh-CN"/>
        </w:rPr>
        <w:t>-</w:t>
      </w:r>
      <w:r w:rsidR="003B6C0C" w:rsidRPr="00445901">
        <w:rPr>
          <w:rFonts w:ascii="Arial" w:eastAsia="SimSun" w:hAnsi="Arial"/>
          <w:lang w:eastAsia="zh-CN"/>
        </w:rPr>
        <w:t>47A</w:t>
      </w:r>
      <w:r w:rsidR="003B6C0C">
        <w:rPr>
          <w:rFonts w:ascii="Arial" w:eastAsia="SimSun" w:hAnsi="Arial"/>
          <w:lang w:eastAsia="zh-CN"/>
        </w:rPr>
        <w:t>, RAN4#98-bis, Apr. 12-20 2021</w:t>
      </w:r>
    </w:p>
    <w:p w14:paraId="673DAFBD" w14:textId="5E0EAE13" w:rsidR="00555FFE" w:rsidRDefault="00555FFE" w:rsidP="003B6C0C">
      <w:pPr>
        <w:pStyle w:val="B1"/>
        <w:ind w:left="0" w:firstLine="0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>[3] R4-210</w:t>
      </w:r>
      <w:r w:rsidR="00C07B70">
        <w:rPr>
          <w:rFonts w:ascii="Arial" w:eastAsia="SimSun" w:hAnsi="Arial"/>
          <w:lang w:eastAsia="zh-CN"/>
        </w:rPr>
        <w:t>7815</w:t>
      </w:r>
      <w:r w:rsidRPr="00555FFE">
        <w:rPr>
          <w:rFonts w:ascii="Arial" w:eastAsia="SimSun" w:hAnsi="Arial"/>
          <w:lang w:eastAsia="zh-CN"/>
        </w:rPr>
        <w:t xml:space="preserve">, </w:t>
      </w:r>
      <w:r w:rsidR="00C07B70">
        <w:rPr>
          <w:rFonts w:ascii="Arial" w:hAnsi="Arial" w:cs="Arial"/>
        </w:rPr>
        <w:t>Discussion and TP for TR 38.375 on SMD for V2X_n79A-n47A and V2X_n79A_47A</w:t>
      </w:r>
      <w:r>
        <w:rPr>
          <w:rFonts w:ascii="Arial" w:eastAsia="SimSun" w:hAnsi="Arial"/>
          <w:lang w:eastAsia="zh-CN"/>
        </w:rPr>
        <w:t>, RAN#99-e, May 19-28 2021</w:t>
      </w:r>
    </w:p>
    <w:p w14:paraId="7438F421" w14:textId="0D8A3898" w:rsidR="00B74811" w:rsidRDefault="00B74811" w:rsidP="003B6C0C">
      <w:pPr>
        <w:pStyle w:val="B1"/>
        <w:ind w:left="0" w:firstLine="0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>[4]</w:t>
      </w:r>
      <w:r w:rsidR="00CD1D23">
        <w:rPr>
          <w:rFonts w:ascii="Arial" w:eastAsia="SimSun" w:hAnsi="Arial"/>
          <w:lang w:eastAsia="zh-CN"/>
        </w:rPr>
        <w:t xml:space="preserve"> R4-2113420, </w:t>
      </w:r>
      <w:r w:rsidR="00CD1D23" w:rsidRPr="00CD1D23">
        <w:rPr>
          <w:rFonts w:ascii="Arial" w:eastAsia="SimSun" w:hAnsi="Arial"/>
          <w:lang w:eastAsia="zh-CN"/>
        </w:rPr>
        <w:t>Discussion and TP for TR 37.875 on MSD for V2X_n79A-n47A and V2X_n79A-47A</w:t>
      </w:r>
      <w:r w:rsidR="00CD1D23">
        <w:rPr>
          <w:rFonts w:ascii="Arial" w:eastAsia="SimSun" w:hAnsi="Arial"/>
          <w:lang w:eastAsia="zh-CN"/>
        </w:rPr>
        <w:t xml:space="preserve">, </w:t>
      </w:r>
      <w:r w:rsidR="00CD1D23">
        <w:rPr>
          <w:rFonts w:ascii="Arial" w:hAnsi="Arial" w:cs="Arial"/>
        </w:rPr>
        <w:t>RAN4#100-e, August 16 -27 , 2021</w:t>
      </w:r>
    </w:p>
    <w:p w14:paraId="020F0582" w14:textId="4ACC538D" w:rsidR="00B74811" w:rsidRPr="00F22DEF" w:rsidRDefault="00B74811" w:rsidP="003B6C0C">
      <w:pPr>
        <w:pStyle w:val="B1"/>
        <w:ind w:left="0" w:firstLine="0"/>
      </w:pPr>
      <w:r>
        <w:rPr>
          <w:rFonts w:ascii="Arial" w:eastAsia="SimSun" w:hAnsi="Arial"/>
          <w:lang w:eastAsia="zh-CN"/>
        </w:rPr>
        <w:t xml:space="preserve">[5] </w:t>
      </w:r>
      <w:r w:rsidR="00B056E1">
        <w:rPr>
          <w:rFonts w:ascii="Arial" w:eastAsia="SimSun" w:hAnsi="Arial"/>
          <w:lang w:eastAsia="zh-CN"/>
        </w:rPr>
        <w:t xml:space="preserve">R4-2112285, </w:t>
      </w:r>
      <w:r w:rsidR="00B056E1" w:rsidRPr="00B056E1">
        <w:rPr>
          <w:rFonts w:ascii="Arial" w:hAnsi="Arial" w:cs="Arial"/>
        </w:rPr>
        <w:t>Calculation of MSD for n79 for V2X_n79A-n47A and V2X_n79A-47A and accompanying TP</w:t>
      </w:r>
      <w:r w:rsidR="00B056E1">
        <w:rPr>
          <w:rFonts w:ascii="Arial" w:hAnsi="Arial" w:cs="Arial"/>
        </w:rPr>
        <w:t>, RAN4#100-e, August 16 -27 , 2021</w:t>
      </w:r>
    </w:p>
    <w:sectPr w:rsidR="00B74811" w:rsidRPr="00F22DE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9"/>
  </w:num>
  <w:num w:numId="9">
    <w:abstractNumId w:val="14"/>
  </w:num>
  <w:num w:numId="10">
    <w:abstractNumId w:val="12"/>
  </w:num>
  <w:num w:numId="11">
    <w:abstractNumId w:val="10"/>
  </w:num>
  <w:num w:numId="12">
    <w:abstractNumId w:val="8"/>
  </w:num>
  <w:num w:numId="13">
    <w:abstractNumId w:val="18"/>
  </w:num>
  <w:num w:numId="14">
    <w:abstractNumId w:val="9"/>
  </w:num>
  <w:num w:numId="15">
    <w:abstractNumId w:val="7"/>
  </w:num>
  <w:num w:numId="16">
    <w:abstractNumId w:val="21"/>
  </w:num>
  <w:num w:numId="17">
    <w:abstractNumId w:val="11"/>
  </w:num>
  <w:num w:numId="18">
    <w:abstractNumId w:val="20"/>
  </w:num>
  <w:num w:numId="19">
    <w:abstractNumId w:val="23"/>
  </w:num>
  <w:num w:numId="20">
    <w:abstractNumId w:val="16"/>
  </w:num>
  <w:num w:numId="21">
    <w:abstractNumId w:val="22"/>
  </w:num>
  <w:num w:numId="22">
    <w:abstractNumId w:val="17"/>
  </w:num>
  <w:num w:numId="23">
    <w:abstractNumId w:val="15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 Fernando">
    <w15:presenceInfo w15:providerId="None" w15:userId="Chan Fernando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1362F"/>
    <w:rsid w:val="00014A9E"/>
    <w:rsid w:val="00017352"/>
    <w:rsid w:val="000175AC"/>
    <w:rsid w:val="00021767"/>
    <w:rsid w:val="00021CED"/>
    <w:rsid w:val="00022941"/>
    <w:rsid w:val="00022FE6"/>
    <w:rsid w:val="000235E9"/>
    <w:rsid w:val="00025038"/>
    <w:rsid w:val="00026030"/>
    <w:rsid w:val="0002618A"/>
    <w:rsid w:val="000262B9"/>
    <w:rsid w:val="00030410"/>
    <w:rsid w:val="00031D75"/>
    <w:rsid w:val="0003206A"/>
    <w:rsid w:val="00032669"/>
    <w:rsid w:val="000339AA"/>
    <w:rsid w:val="000355B5"/>
    <w:rsid w:val="00037A84"/>
    <w:rsid w:val="0004332E"/>
    <w:rsid w:val="000442DB"/>
    <w:rsid w:val="000454A9"/>
    <w:rsid w:val="0004568E"/>
    <w:rsid w:val="000463AE"/>
    <w:rsid w:val="00046DDD"/>
    <w:rsid w:val="0005283C"/>
    <w:rsid w:val="0005452D"/>
    <w:rsid w:val="00060ECE"/>
    <w:rsid w:val="0006136D"/>
    <w:rsid w:val="00062E39"/>
    <w:rsid w:val="000634C9"/>
    <w:rsid w:val="00064362"/>
    <w:rsid w:val="00064C6C"/>
    <w:rsid w:val="00065FBC"/>
    <w:rsid w:val="00066E80"/>
    <w:rsid w:val="00070AD8"/>
    <w:rsid w:val="00072A56"/>
    <w:rsid w:val="00073894"/>
    <w:rsid w:val="00077EB3"/>
    <w:rsid w:val="00084322"/>
    <w:rsid w:val="000872D5"/>
    <w:rsid w:val="000908D9"/>
    <w:rsid w:val="00095365"/>
    <w:rsid w:val="00095874"/>
    <w:rsid w:val="00097642"/>
    <w:rsid w:val="000A24E2"/>
    <w:rsid w:val="000A3E2A"/>
    <w:rsid w:val="000A567D"/>
    <w:rsid w:val="000A643B"/>
    <w:rsid w:val="000A6859"/>
    <w:rsid w:val="000A6BC3"/>
    <w:rsid w:val="000A7694"/>
    <w:rsid w:val="000B0067"/>
    <w:rsid w:val="000B1232"/>
    <w:rsid w:val="000B4A88"/>
    <w:rsid w:val="000B4F74"/>
    <w:rsid w:val="000B6A7A"/>
    <w:rsid w:val="000B7218"/>
    <w:rsid w:val="000C0457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1E9D"/>
    <w:rsid w:val="000D2128"/>
    <w:rsid w:val="000D31EF"/>
    <w:rsid w:val="000D406F"/>
    <w:rsid w:val="000D5589"/>
    <w:rsid w:val="000E0A10"/>
    <w:rsid w:val="000E26BD"/>
    <w:rsid w:val="000E401F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3816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902"/>
    <w:rsid w:val="0010618D"/>
    <w:rsid w:val="00112950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615B"/>
    <w:rsid w:val="00126E1A"/>
    <w:rsid w:val="00131AFF"/>
    <w:rsid w:val="001351EB"/>
    <w:rsid w:val="00135A74"/>
    <w:rsid w:val="00135BA1"/>
    <w:rsid w:val="00137387"/>
    <w:rsid w:val="0014180B"/>
    <w:rsid w:val="00144F7C"/>
    <w:rsid w:val="00144FDD"/>
    <w:rsid w:val="0014604E"/>
    <w:rsid w:val="001512D7"/>
    <w:rsid w:val="0015336A"/>
    <w:rsid w:val="00153DAC"/>
    <w:rsid w:val="0015406D"/>
    <w:rsid w:val="00156359"/>
    <w:rsid w:val="001573DA"/>
    <w:rsid w:val="001600C2"/>
    <w:rsid w:val="00161C73"/>
    <w:rsid w:val="00166494"/>
    <w:rsid w:val="00166503"/>
    <w:rsid w:val="00166E70"/>
    <w:rsid w:val="00170DB5"/>
    <w:rsid w:val="00171914"/>
    <w:rsid w:val="0018073A"/>
    <w:rsid w:val="00180BAA"/>
    <w:rsid w:val="00182ACA"/>
    <w:rsid w:val="0018383E"/>
    <w:rsid w:val="001851D4"/>
    <w:rsid w:val="00185F2B"/>
    <w:rsid w:val="001874CF"/>
    <w:rsid w:val="0019191F"/>
    <w:rsid w:val="001927C1"/>
    <w:rsid w:val="00194778"/>
    <w:rsid w:val="00195F51"/>
    <w:rsid w:val="00196027"/>
    <w:rsid w:val="001965EF"/>
    <w:rsid w:val="00196AD3"/>
    <w:rsid w:val="001A09A7"/>
    <w:rsid w:val="001A0E0F"/>
    <w:rsid w:val="001A0F25"/>
    <w:rsid w:val="001A2964"/>
    <w:rsid w:val="001A6F7A"/>
    <w:rsid w:val="001B1763"/>
    <w:rsid w:val="001B21BD"/>
    <w:rsid w:val="001B2DCA"/>
    <w:rsid w:val="001B3183"/>
    <w:rsid w:val="001B3A55"/>
    <w:rsid w:val="001B515F"/>
    <w:rsid w:val="001B7369"/>
    <w:rsid w:val="001B746E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B48"/>
    <w:rsid w:val="001E4305"/>
    <w:rsid w:val="001E58DA"/>
    <w:rsid w:val="001E5EAD"/>
    <w:rsid w:val="001E65C4"/>
    <w:rsid w:val="001F0314"/>
    <w:rsid w:val="001F12F9"/>
    <w:rsid w:val="001F3A9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1DCE"/>
    <w:rsid w:val="00212136"/>
    <w:rsid w:val="00214B13"/>
    <w:rsid w:val="00214DDD"/>
    <w:rsid w:val="002151EE"/>
    <w:rsid w:val="00215DB2"/>
    <w:rsid w:val="00216428"/>
    <w:rsid w:val="002167A7"/>
    <w:rsid w:val="002175EE"/>
    <w:rsid w:val="00221917"/>
    <w:rsid w:val="00222D56"/>
    <w:rsid w:val="00222D66"/>
    <w:rsid w:val="00225E53"/>
    <w:rsid w:val="002267B2"/>
    <w:rsid w:val="00227148"/>
    <w:rsid w:val="00236CB7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56E91"/>
    <w:rsid w:val="00257E0D"/>
    <w:rsid w:val="0026064B"/>
    <w:rsid w:val="002611B2"/>
    <w:rsid w:val="00261E84"/>
    <w:rsid w:val="002650DD"/>
    <w:rsid w:val="00266CCC"/>
    <w:rsid w:val="002702A8"/>
    <w:rsid w:val="002715F5"/>
    <w:rsid w:val="00271A13"/>
    <w:rsid w:val="00271A4B"/>
    <w:rsid w:val="00271E8B"/>
    <w:rsid w:val="00272536"/>
    <w:rsid w:val="00273795"/>
    <w:rsid w:val="0027517E"/>
    <w:rsid w:val="00276127"/>
    <w:rsid w:val="0027699C"/>
    <w:rsid w:val="002772B7"/>
    <w:rsid w:val="002773E8"/>
    <w:rsid w:val="002775E5"/>
    <w:rsid w:val="00281315"/>
    <w:rsid w:val="002820E8"/>
    <w:rsid w:val="00282643"/>
    <w:rsid w:val="00283688"/>
    <w:rsid w:val="002849C1"/>
    <w:rsid w:val="002850EC"/>
    <w:rsid w:val="00285BFF"/>
    <w:rsid w:val="00287F7B"/>
    <w:rsid w:val="002927A0"/>
    <w:rsid w:val="00292875"/>
    <w:rsid w:val="00292FFA"/>
    <w:rsid w:val="0029312F"/>
    <w:rsid w:val="00293E95"/>
    <w:rsid w:val="002952A2"/>
    <w:rsid w:val="002960BC"/>
    <w:rsid w:val="00296FE3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3F06"/>
    <w:rsid w:val="002B448D"/>
    <w:rsid w:val="002B6886"/>
    <w:rsid w:val="002B76BD"/>
    <w:rsid w:val="002C018D"/>
    <w:rsid w:val="002C188C"/>
    <w:rsid w:val="002C3BFC"/>
    <w:rsid w:val="002C41E7"/>
    <w:rsid w:val="002C49D2"/>
    <w:rsid w:val="002C65B6"/>
    <w:rsid w:val="002C6CD2"/>
    <w:rsid w:val="002D4CC7"/>
    <w:rsid w:val="002D4FBE"/>
    <w:rsid w:val="002D6A81"/>
    <w:rsid w:val="002D7772"/>
    <w:rsid w:val="002E0042"/>
    <w:rsid w:val="002E00C3"/>
    <w:rsid w:val="002E0825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30FB"/>
    <w:rsid w:val="00305F9C"/>
    <w:rsid w:val="0030770F"/>
    <w:rsid w:val="003108D3"/>
    <w:rsid w:val="00311B66"/>
    <w:rsid w:val="00313B11"/>
    <w:rsid w:val="00313C0D"/>
    <w:rsid w:val="0031433F"/>
    <w:rsid w:val="00314F38"/>
    <w:rsid w:val="003165E3"/>
    <w:rsid w:val="00317D5E"/>
    <w:rsid w:val="00320BCA"/>
    <w:rsid w:val="00322CC1"/>
    <w:rsid w:val="00324990"/>
    <w:rsid w:val="00324D06"/>
    <w:rsid w:val="0033053A"/>
    <w:rsid w:val="00331FD7"/>
    <w:rsid w:val="00333C34"/>
    <w:rsid w:val="00335CDC"/>
    <w:rsid w:val="00335E78"/>
    <w:rsid w:val="00336E49"/>
    <w:rsid w:val="00337D7B"/>
    <w:rsid w:val="00341516"/>
    <w:rsid w:val="00342C23"/>
    <w:rsid w:val="003430BD"/>
    <w:rsid w:val="0034635A"/>
    <w:rsid w:val="003476B3"/>
    <w:rsid w:val="00352BFA"/>
    <w:rsid w:val="00353E42"/>
    <w:rsid w:val="003562D7"/>
    <w:rsid w:val="00360A8C"/>
    <w:rsid w:val="00360EAB"/>
    <w:rsid w:val="00361552"/>
    <w:rsid w:val="003646A2"/>
    <w:rsid w:val="00364765"/>
    <w:rsid w:val="00365A0B"/>
    <w:rsid w:val="003665F7"/>
    <w:rsid w:val="00367DF1"/>
    <w:rsid w:val="003701E8"/>
    <w:rsid w:val="00371D6E"/>
    <w:rsid w:val="00373628"/>
    <w:rsid w:val="00375AA5"/>
    <w:rsid w:val="0037731B"/>
    <w:rsid w:val="00377E78"/>
    <w:rsid w:val="00380040"/>
    <w:rsid w:val="0038547C"/>
    <w:rsid w:val="003869CF"/>
    <w:rsid w:val="00386F69"/>
    <w:rsid w:val="003871A1"/>
    <w:rsid w:val="0038770D"/>
    <w:rsid w:val="003906EA"/>
    <w:rsid w:val="00391F26"/>
    <w:rsid w:val="00392B77"/>
    <w:rsid w:val="00393650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68C"/>
    <w:rsid w:val="003A5CA4"/>
    <w:rsid w:val="003B0D4A"/>
    <w:rsid w:val="003B2D77"/>
    <w:rsid w:val="003B31AF"/>
    <w:rsid w:val="003B3C8C"/>
    <w:rsid w:val="003B4BF2"/>
    <w:rsid w:val="003B6C0C"/>
    <w:rsid w:val="003B6F17"/>
    <w:rsid w:val="003C0288"/>
    <w:rsid w:val="003C3383"/>
    <w:rsid w:val="003D0400"/>
    <w:rsid w:val="003D2C20"/>
    <w:rsid w:val="003D43F1"/>
    <w:rsid w:val="003D47B2"/>
    <w:rsid w:val="003D571A"/>
    <w:rsid w:val="003D5830"/>
    <w:rsid w:val="003D5A84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30E0"/>
    <w:rsid w:val="003F3479"/>
    <w:rsid w:val="003F6DA5"/>
    <w:rsid w:val="003F76B6"/>
    <w:rsid w:val="00404460"/>
    <w:rsid w:val="004062E5"/>
    <w:rsid w:val="00407CB8"/>
    <w:rsid w:val="004109FF"/>
    <w:rsid w:val="004127B2"/>
    <w:rsid w:val="00413286"/>
    <w:rsid w:val="00414CE5"/>
    <w:rsid w:val="0041517D"/>
    <w:rsid w:val="0041593E"/>
    <w:rsid w:val="00415D3D"/>
    <w:rsid w:val="00415D96"/>
    <w:rsid w:val="004170D6"/>
    <w:rsid w:val="00417BF2"/>
    <w:rsid w:val="00421054"/>
    <w:rsid w:val="00422B50"/>
    <w:rsid w:val="00422BD9"/>
    <w:rsid w:val="00424223"/>
    <w:rsid w:val="00424D1C"/>
    <w:rsid w:val="00425A22"/>
    <w:rsid w:val="00425DF4"/>
    <w:rsid w:val="00426CF6"/>
    <w:rsid w:val="004309FB"/>
    <w:rsid w:val="00432734"/>
    <w:rsid w:val="00432D09"/>
    <w:rsid w:val="004335DB"/>
    <w:rsid w:val="00433CDA"/>
    <w:rsid w:val="004346B4"/>
    <w:rsid w:val="00435B76"/>
    <w:rsid w:val="00437387"/>
    <w:rsid w:val="00443CB8"/>
    <w:rsid w:val="00444059"/>
    <w:rsid w:val="0044474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7337"/>
    <w:rsid w:val="00457F94"/>
    <w:rsid w:val="004601B1"/>
    <w:rsid w:val="004609D7"/>
    <w:rsid w:val="00461469"/>
    <w:rsid w:val="00462017"/>
    <w:rsid w:val="0046229B"/>
    <w:rsid w:val="00462DD7"/>
    <w:rsid w:val="004651C7"/>
    <w:rsid w:val="004673F2"/>
    <w:rsid w:val="0046754F"/>
    <w:rsid w:val="004707AF"/>
    <w:rsid w:val="004708F7"/>
    <w:rsid w:val="00470BB7"/>
    <w:rsid w:val="00471253"/>
    <w:rsid w:val="0047455E"/>
    <w:rsid w:val="00474FE5"/>
    <w:rsid w:val="00476DD5"/>
    <w:rsid w:val="00481250"/>
    <w:rsid w:val="00482C49"/>
    <w:rsid w:val="00484A20"/>
    <w:rsid w:val="00484C72"/>
    <w:rsid w:val="00485264"/>
    <w:rsid w:val="0049043A"/>
    <w:rsid w:val="00490995"/>
    <w:rsid w:val="00493943"/>
    <w:rsid w:val="00494683"/>
    <w:rsid w:val="00495F5B"/>
    <w:rsid w:val="00496FBC"/>
    <w:rsid w:val="004971A7"/>
    <w:rsid w:val="004A1E20"/>
    <w:rsid w:val="004A2CE9"/>
    <w:rsid w:val="004A402E"/>
    <w:rsid w:val="004A5F9C"/>
    <w:rsid w:val="004A75DD"/>
    <w:rsid w:val="004A7972"/>
    <w:rsid w:val="004B19D4"/>
    <w:rsid w:val="004B37BC"/>
    <w:rsid w:val="004B3B08"/>
    <w:rsid w:val="004B46A0"/>
    <w:rsid w:val="004B5C38"/>
    <w:rsid w:val="004B7001"/>
    <w:rsid w:val="004B77CD"/>
    <w:rsid w:val="004C06FE"/>
    <w:rsid w:val="004C0B02"/>
    <w:rsid w:val="004C0C4D"/>
    <w:rsid w:val="004C1484"/>
    <w:rsid w:val="004C18EA"/>
    <w:rsid w:val="004C2003"/>
    <w:rsid w:val="004C4B54"/>
    <w:rsid w:val="004C7E10"/>
    <w:rsid w:val="004D07E9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78BC"/>
    <w:rsid w:val="004F1595"/>
    <w:rsid w:val="004F21C6"/>
    <w:rsid w:val="004F2958"/>
    <w:rsid w:val="004F424B"/>
    <w:rsid w:val="004F4D2D"/>
    <w:rsid w:val="004F6C74"/>
    <w:rsid w:val="004F7BD5"/>
    <w:rsid w:val="00501A02"/>
    <w:rsid w:val="005038A6"/>
    <w:rsid w:val="00505AFA"/>
    <w:rsid w:val="00505F2F"/>
    <w:rsid w:val="00507C4F"/>
    <w:rsid w:val="0051074B"/>
    <w:rsid w:val="00510EFE"/>
    <w:rsid w:val="005120D5"/>
    <w:rsid w:val="005165F9"/>
    <w:rsid w:val="00521539"/>
    <w:rsid w:val="005217D2"/>
    <w:rsid w:val="00522EC7"/>
    <w:rsid w:val="0052325B"/>
    <w:rsid w:val="00524CE4"/>
    <w:rsid w:val="00525CF7"/>
    <w:rsid w:val="005260DB"/>
    <w:rsid w:val="00526254"/>
    <w:rsid w:val="00526470"/>
    <w:rsid w:val="005266F8"/>
    <w:rsid w:val="00530519"/>
    <w:rsid w:val="00531A15"/>
    <w:rsid w:val="005321E5"/>
    <w:rsid w:val="00532B62"/>
    <w:rsid w:val="00532DE4"/>
    <w:rsid w:val="00532EAA"/>
    <w:rsid w:val="005341AC"/>
    <w:rsid w:val="00534509"/>
    <w:rsid w:val="00535EEF"/>
    <w:rsid w:val="005436E7"/>
    <w:rsid w:val="00545BAE"/>
    <w:rsid w:val="00551FA9"/>
    <w:rsid w:val="005520D7"/>
    <w:rsid w:val="00552FD7"/>
    <w:rsid w:val="005536D9"/>
    <w:rsid w:val="00553B30"/>
    <w:rsid w:val="00554CBF"/>
    <w:rsid w:val="00555FFE"/>
    <w:rsid w:val="00556F90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3B9F"/>
    <w:rsid w:val="0057452A"/>
    <w:rsid w:val="00581B2C"/>
    <w:rsid w:val="005839AE"/>
    <w:rsid w:val="00583E05"/>
    <w:rsid w:val="0058408C"/>
    <w:rsid w:val="00584247"/>
    <w:rsid w:val="005865B2"/>
    <w:rsid w:val="0058669B"/>
    <w:rsid w:val="00591244"/>
    <w:rsid w:val="00591B06"/>
    <w:rsid w:val="0059257A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78D"/>
    <w:rsid w:val="005A49C6"/>
    <w:rsid w:val="005A5500"/>
    <w:rsid w:val="005A6867"/>
    <w:rsid w:val="005A72BD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6005"/>
    <w:rsid w:val="005D1530"/>
    <w:rsid w:val="005D1971"/>
    <w:rsid w:val="005D1BD4"/>
    <w:rsid w:val="005D2A85"/>
    <w:rsid w:val="005D2EF9"/>
    <w:rsid w:val="005D31E4"/>
    <w:rsid w:val="005D3879"/>
    <w:rsid w:val="005D401D"/>
    <w:rsid w:val="005D5C74"/>
    <w:rsid w:val="005E0013"/>
    <w:rsid w:val="005E1DB3"/>
    <w:rsid w:val="005E2B0B"/>
    <w:rsid w:val="005E4163"/>
    <w:rsid w:val="005E4466"/>
    <w:rsid w:val="005E4D14"/>
    <w:rsid w:val="005E5DD0"/>
    <w:rsid w:val="005E61DE"/>
    <w:rsid w:val="005E6E73"/>
    <w:rsid w:val="005E7040"/>
    <w:rsid w:val="005F051D"/>
    <w:rsid w:val="005F28D2"/>
    <w:rsid w:val="005F33D7"/>
    <w:rsid w:val="005F35A7"/>
    <w:rsid w:val="00600A82"/>
    <w:rsid w:val="00601449"/>
    <w:rsid w:val="0060357A"/>
    <w:rsid w:val="0060402D"/>
    <w:rsid w:val="00604E7B"/>
    <w:rsid w:val="00605A1C"/>
    <w:rsid w:val="00606A5C"/>
    <w:rsid w:val="00607AD0"/>
    <w:rsid w:val="006126E1"/>
    <w:rsid w:val="00613013"/>
    <w:rsid w:val="00613A36"/>
    <w:rsid w:val="006148AE"/>
    <w:rsid w:val="00614AF8"/>
    <w:rsid w:val="00614B5C"/>
    <w:rsid w:val="00616337"/>
    <w:rsid w:val="00617804"/>
    <w:rsid w:val="00620F8A"/>
    <w:rsid w:val="00625932"/>
    <w:rsid w:val="00630683"/>
    <w:rsid w:val="006314E7"/>
    <w:rsid w:val="00633BDD"/>
    <w:rsid w:val="00634393"/>
    <w:rsid w:val="006360DE"/>
    <w:rsid w:val="00641EC1"/>
    <w:rsid w:val="006443D3"/>
    <w:rsid w:val="00644BF4"/>
    <w:rsid w:val="00644CC0"/>
    <w:rsid w:val="006465F2"/>
    <w:rsid w:val="00647A95"/>
    <w:rsid w:val="00650408"/>
    <w:rsid w:val="006508A1"/>
    <w:rsid w:val="00652297"/>
    <w:rsid w:val="00652416"/>
    <w:rsid w:val="00656CE9"/>
    <w:rsid w:val="00657534"/>
    <w:rsid w:val="00657AB4"/>
    <w:rsid w:val="006614F9"/>
    <w:rsid w:val="00663B65"/>
    <w:rsid w:val="00664963"/>
    <w:rsid w:val="006657B6"/>
    <w:rsid w:val="00665B0A"/>
    <w:rsid w:val="00667FC8"/>
    <w:rsid w:val="00670FCC"/>
    <w:rsid w:val="00671BA3"/>
    <w:rsid w:val="00672E44"/>
    <w:rsid w:val="006738DE"/>
    <w:rsid w:val="00674D9B"/>
    <w:rsid w:val="0068118E"/>
    <w:rsid w:val="006815CF"/>
    <w:rsid w:val="006834CE"/>
    <w:rsid w:val="00687058"/>
    <w:rsid w:val="00687DAF"/>
    <w:rsid w:val="0069060B"/>
    <w:rsid w:val="00691155"/>
    <w:rsid w:val="00691500"/>
    <w:rsid w:val="00693658"/>
    <w:rsid w:val="00694771"/>
    <w:rsid w:val="00695AC8"/>
    <w:rsid w:val="00695F3B"/>
    <w:rsid w:val="00696381"/>
    <w:rsid w:val="00697224"/>
    <w:rsid w:val="006A084D"/>
    <w:rsid w:val="006A21AA"/>
    <w:rsid w:val="006A3DD3"/>
    <w:rsid w:val="006A5015"/>
    <w:rsid w:val="006A5EA6"/>
    <w:rsid w:val="006A6397"/>
    <w:rsid w:val="006B00EC"/>
    <w:rsid w:val="006B17AA"/>
    <w:rsid w:val="006B1BAA"/>
    <w:rsid w:val="006B3E20"/>
    <w:rsid w:val="006B4134"/>
    <w:rsid w:val="006B47D1"/>
    <w:rsid w:val="006B4A0C"/>
    <w:rsid w:val="006B4F48"/>
    <w:rsid w:val="006B592B"/>
    <w:rsid w:val="006B5952"/>
    <w:rsid w:val="006B741C"/>
    <w:rsid w:val="006C0280"/>
    <w:rsid w:val="006C043F"/>
    <w:rsid w:val="006C14EE"/>
    <w:rsid w:val="006C16CD"/>
    <w:rsid w:val="006C1B88"/>
    <w:rsid w:val="006C3160"/>
    <w:rsid w:val="006C410C"/>
    <w:rsid w:val="006C4938"/>
    <w:rsid w:val="006C5400"/>
    <w:rsid w:val="006C5701"/>
    <w:rsid w:val="006C63EA"/>
    <w:rsid w:val="006D0115"/>
    <w:rsid w:val="006D244C"/>
    <w:rsid w:val="006D461B"/>
    <w:rsid w:val="006D5E7B"/>
    <w:rsid w:val="006D67CA"/>
    <w:rsid w:val="006E06A3"/>
    <w:rsid w:val="006E159B"/>
    <w:rsid w:val="006E274D"/>
    <w:rsid w:val="006E3DF7"/>
    <w:rsid w:val="006E4ADA"/>
    <w:rsid w:val="006E6839"/>
    <w:rsid w:val="006E6B92"/>
    <w:rsid w:val="006E7458"/>
    <w:rsid w:val="006F2300"/>
    <w:rsid w:val="006F278A"/>
    <w:rsid w:val="006F2A52"/>
    <w:rsid w:val="006F35B4"/>
    <w:rsid w:val="006F3CDE"/>
    <w:rsid w:val="006F3F1A"/>
    <w:rsid w:val="006F77A5"/>
    <w:rsid w:val="007001AE"/>
    <w:rsid w:val="007009E6"/>
    <w:rsid w:val="007018F3"/>
    <w:rsid w:val="0070377D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517B"/>
    <w:rsid w:val="00715433"/>
    <w:rsid w:val="00717BF0"/>
    <w:rsid w:val="007213F1"/>
    <w:rsid w:val="00721F34"/>
    <w:rsid w:val="007223CE"/>
    <w:rsid w:val="00722A7E"/>
    <w:rsid w:val="007244F1"/>
    <w:rsid w:val="007254B7"/>
    <w:rsid w:val="00725631"/>
    <w:rsid w:val="00726438"/>
    <w:rsid w:val="00726F56"/>
    <w:rsid w:val="00730268"/>
    <w:rsid w:val="00730F0C"/>
    <w:rsid w:val="007323E6"/>
    <w:rsid w:val="00733CD6"/>
    <w:rsid w:val="00733EFA"/>
    <w:rsid w:val="00735810"/>
    <w:rsid w:val="007403D3"/>
    <w:rsid w:val="00741A5C"/>
    <w:rsid w:val="00741F57"/>
    <w:rsid w:val="00745A5A"/>
    <w:rsid w:val="007477B0"/>
    <w:rsid w:val="00750F37"/>
    <w:rsid w:val="00752554"/>
    <w:rsid w:val="00753BFB"/>
    <w:rsid w:val="00757789"/>
    <w:rsid w:val="00757E61"/>
    <w:rsid w:val="0076051B"/>
    <w:rsid w:val="00763E7F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F6F"/>
    <w:rsid w:val="007816A2"/>
    <w:rsid w:val="007822A3"/>
    <w:rsid w:val="00783107"/>
    <w:rsid w:val="0078378F"/>
    <w:rsid w:val="00783D3A"/>
    <w:rsid w:val="00787482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96A4E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63CA"/>
    <w:rsid w:val="007A6BE3"/>
    <w:rsid w:val="007A7166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605F"/>
    <w:rsid w:val="007B6C37"/>
    <w:rsid w:val="007B6FCF"/>
    <w:rsid w:val="007B75DD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69E8"/>
    <w:rsid w:val="007D7F6F"/>
    <w:rsid w:val="007E0FFC"/>
    <w:rsid w:val="007E1DE0"/>
    <w:rsid w:val="007E3771"/>
    <w:rsid w:val="007E46A6"/>
    <w:rsid w:val="007E6117"/>
    <w:rsid w:val="007E62D2"/>
    <w:rsid w:val="007E6E9B"/>
    <w:rsid w:val="007E73A7"/>
    <w:rsid w:val="007E77EC"/>
    <w:rsid w:val="007F1B57"/>
    <w:rsid w:val="007F35D8"/>
    <w:rsid w:val="007F53EB"/>
    <w:rsid w:val="007F5687"/>
    <w:rsid w:val="007F5A2D"/>
    <w:rsid w:val="008012C1"/>
    <w:rsid w:val="008013A1"/>
    <w:rsid w:val="0080320A"/>
    <w:rsid w:val="00804F41"/>
    <w:rsid w:val="00805A8B"/>
    <w:rsid w:val="008066AD"/>
    <w:rsid w:val="008075AB"/>
    <w:rsid w:val="008076D6"/>
    <w:rsid w:val="0081096D"/>
    <w:rsid w:val="008148EA"/>
    <w:rsid w:val="00816794"/>
    <w:rsid w:val="00822D69"/>
    <w:rsid w:val="0082323B"/>
    <w:rsid w:val="008253FA"/>
    <w:rsid w:val="00825422"/>
    <w:rsid w:val="008260DD"/>
    <w:rsid w:val="00830C2E"/>
    <w:rsid w:val="008310A0"/>
    <w:rsid w:val="0083147D"/>
    <w:rsid w:val="00831B5C"/>
    <w:rsid w:val="00832915"/>
    <w:rsid w:val="00835AEA"/>
    <w:rsid w:val="008360D5"/>
    <w:rsid w:val="0083657E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4CDE"/>
    <w:rsid w:val="008561B0"/>
    <w:rsid w:val="0085734E"/>
    <w:rsid w:val="00857B33"/>
    <w:rsid w:val="00857FB7"/>
    <w:rsid w:val="00862D21"/>
    <w:rsid w:val="00864B3C"/>
    <w:rsid w:val="00876285"/>
    <w:rsid w:val="00876C63"/>
    <w:rsid w:val="00877F04"/>
    <w:rsid w:val="008807AB"/>
    <w:rsid w:val="00880938"/>
    <w:rsid w:val="00881ABF"/>
    <w:rsid w:val="00881B6A"/>
    <w:rsid w:val="00885A35"/>
    <w:rsid w:val="00885A60"/>
    <w:rsid w:val="00885E3A"/>
    <w:rsid w:val="00886969"/>
    <w:rsid w:val="00893954"/>
    <w:rsid w:val="00895A92"/>
    <w:rsid w:val="00897EDA"/>
    <w:rsid w:val="008A242B"/>
    <w:rsid w:val="008A2685"/>
    <w:rsid w:val="008A3DF2"/>
    <w:rsid w:val="008A4ACD"/>
    <w:rsid w:val="008A4C1E"/>
    <w:rsid w:val="008A5229"/>
    <w:rsid w:val="008A5B17"/>
    <w:rsid w:val="008A6DAF"/>
    <w:rsid w:val="008B0FCF"/>
    <w:rsid w:val="008B5B7D"/>
    <w:rsid w:val="008C3E8C"/>
    <w:rsid w:val="008C43EC"/>
    <w:rsid w:val="008C48DA"/>
    <w:rsid w:val="008C4E43"/>
    <w:rsid w:val="008D305A"/>
    <w:rsid w:val="008D3B13"/>
    <w:rsid w:val="008D43D4"/>
    <w:rsid w:val="008D5410"/>
    <w:rsid w:val="008D77C5"/>
    <w:rsid w:val="008E0715"/>
    <w:rsid w:val="008E128A"/>
    <w:rsid w:val="008E1A41"/>
    <w:rsid w:val="008E2543"/>
    <w:rsid w:val="008E4057"/>
    <w:rsid w:val="008E4929"/>
    <w:rsid w:val="008E5530"/>
    <w:rsid w:val="008E7241"/>
    <w:rsid w:val="008E725B"/>
    <w:rsid w:val="008F13B3"/>
    <w:rsid w:val="008F1537"/>
    <w:rsid w:val="008F302B"/>
    <w:rsid w:val="008F3089"/>
    <w:rsid w:val="008F3EA8"/>
    <w:rsid w:val="008F5059"/>
    <w:rsid w:val="008F5328"/>
    <w:rsid w:val="008F63B0"/>
    <w:rsid w:val="008F78BE"/>
    <w:rsid w:val="008F7950"/>
    <w:rsid w:val="00901E58"/>
    <w:rsid w:val="0090240B"/>
    <w:rsid w:val="00904BAA"/>
    <w:rsid w:val="00906CD4"/>
    <w:rsid w:val="009108B0"/>
    <w:rsid w:val="0091219A"/>
    <w:rsid w:val="0091262F"/>
    <w:rsid w:val="00912B0E"/>
    <w:rsid w:val="00914F3D"/>
    <w:rsid w:val="00915ECD"/>
    <w:rsid w:val="009163BB"/>
    <w:rsid w:val="00916F8E"/>
    <w:rsid w:val="00920D15"/>
    <w:rsid w:val="00921764"/>
    <w:rsid w:val="00923DA7"/>
    <w:rsid w:val="00924FF7"/>
    <w:rsid w:val="0092542D"/>
    <w:rsid w:val="00931425"/>
    <w:rsid w:val="00931B39"/>
    <w:rsid w:val="00932943"/>
    <w:rsid w:val="00933348"/>
    <w:rsid w:val="00934028"/>
    <w:rsid w:val="0093408A"/>
    <w:rsid w:val="00934DE1"/>
    <w:rsid w:val="00935813"/>
    <w:rsid w:val="00937614"/>
    <w:rsid w:val="0094130A"/>
    <w:rsid w:val="009420C8"/>
    <w:rsid w:val="00943B23"/>
    <w:rsid w:val="00943C8B"/>
    <w:rsid w:val="00946315"/>
    <w:rsid w:val="00950272"/>
    <w:rsid w:val="00950553"/>
    <w:rsid w:val="009505A7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5744"/>
    <w:rsid w:val="00966853"/>
    <w:rsid w:val="009673C2"/>
    <w:rsid w:val="00970373"/>
    <w:rsid w:val="009718D1"/>
    <w:rsid w:val="00971923"/>
    <w:rsid w:val="00971D27"/>
    <w:rsid w:val="0097566C"/>
    <w:rsid w:val="00976615"/>
    <w:rsid w:val="00976DD6"/>
    <w:rsid w:val="00977122"/>
    <w:rsid w:val="00977586"/>
    <w:rsid w:val="009826F1"/>
    <w:rsid w:val="0098447D"/>
    <w:rsid w:val="0098567F"/>
    <w:rsid w:val="00985A2B"/>
    <w:rsid w:val="00991640"/>
    <w:rsid w:val="0099203C"/>
    <w:rsid w:val="0099259F"/>
    <w:rsid w:val="009A0380"/>
    <w:rsid w:val="009A0B42"/>
    <w:rsid w:val="009A2557"/>
    <w:rsid w:val="009A43B7"/>
    <w:rsid w:val="009A4753"/>
    <w:rsid w:val="009A5E26"/>
    <w:rsid w:val="009B0424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3985"/>
    <w:rsid w:val="009C39D8"/>
    <w:rsid w:val="009C4322"/>
    <w:rsid w:val="009C4692"/>
    <w:rsid w:val="009C6146"/>
    <w:rsid w:val="009C6EAA"/>
    <w:rsid w:val="009D21B1"/>
    <w:rsid w:val="009D2540"/>
    <w:rsid w:val="009D4FA1"/>
    <w:rsid w:val="009D51F8"/>
    <w:rsid w:val="009D6219"/>
    <w:rsid w:val="009D63C9"/>
    <w:rsid w:val="009D6F57"/>
    <w:rsid w:val="009E08C2"/>
    <w:rsid w:val="009E43AD"/>
    <w:rsid w:val="009E54DA"/>
    <w:rsid w:val="009E5C47"/>
    <w:rsid w:val="009E60F6"/>
    <w:rsid w:val="009E6DAC"/>
    <w:rsid w:val="009E774E"/>
    <w:rsid w:val="009F4654"/>
    <w:rsid w:val="009F4D0F"/>
    <w:rsid w:val="009F6AA0"/>
    <w:rsid w:val="009F7607"/>
    <w:rsid w:val="00A04F2A"/>
    <w:rsid w:val="00A1077B"/>
    <w:rsid w:val="00A10D42"/>
    <w:rsid w:val="00A116A0"/>
    <w:rsid w:val="00A11A45"/>
    <w:rsid w:val="00A15C70"/>
    <w:rsid w:val="00A167BE"/>
    <w:rsid w:val="00A17D67"/>
    <w:rsid w:val="00A22D40"/>
    <w:rsid w:val="00A236D3"/>
    <w:rsid w:val="00A25128"/>
    <w:rsid w:val="00A307F8"/>
    <w:rsid w:val="00A30923"/>
    <w:rsid w:val="00A315E3"/>
    <w:rsid w:val="00A328A2"/>
    <w:rsid w:val="00A328DF"/>
    <w:rsid w:val="00A34971"/>
    <w:rsid w:val="00A353DD"/>
    <w:rsid w:val="00A372B3"/>
    <w:rsid w:val="00A37501"/>
    <w:rsid w:val="00A422F3"/>
    <w:rsid w:val="00A45C69"/>
    <w:rsid w:val="00A46198"/>
    <w:rsid w:val="00A46AB5"/>
    <w:rsid w:val="00A47107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429E"/>
    <w:rsid w:val="00A6608F"/>
    <w:rsid w:val="00A70BF4"/>
    <w:rsid w:val="00A716C3"/>
    <w:rsid w:val="00A72325"/>
    <w:rsid w:val="00A73995"/>
    <w:rsid w:val="00A74695"/>
    <w:rsid w:val="00A770F1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8A5"/>
    <w:rsid w:val="00A97251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66DB"/>
    <w:rsid w:val="00AB6DDF"/>
    <w:rsid w:val="00AB7F33"/>
    <w:rsid w:val="00AC2AA6"/>
    <w:rsid w:val="00AC3983"/>
    <w:rsid w:val="00AC4015"/>
    <w:rsid w:val="00AC5F16"/>
    <w:rsid w:val="00AC733E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4425"/>
    <w:rsid w:val="00AF4CA9"/>
    <w:rsid w:val="00AF5CA9"/>
    <w:rsid w:val="00AF5CBA"/>
    <w:rsid w:val="00AF5E77"/>
    <w:rsid w:val="00AF6AF2"/>
    <w:rsid w:val="00AF7861"/>
    <w:rsid w:val="00AF7A0F"/>
    <w:rsid w:val="00B00129"/>
    <w:rsid w:val="00B01685"/>
    <w:rsid w:val="00B03736"/>
    <w:rsid w:val="00B03988"/>
    <w:rsid w:val="00B03E3A"/>
    <w:rsid w:val="00B056E1"/>
    <w:rsid w:val="00B05C6B"/>
    <w:rsid w:val="00B06001"/>
    <w:rsid w:val="00B074EB"/>
    <w:rsid w:val="00B10065"/>
    <w:rsid w:val="00B100E5"/>
    <w:rsid w:val="00B10A08"/>
    <w:rsid w:val="00B113ED"/>
    <w:rsid w:val="00B124A8"/>
    <w:rsid w:val="00B1404F"/>
    <w:rsid w:val="00B1590F"/>
    <w:rsid w:val="00B16A7C"/>
    <w:rsid w:val="00B177DD"/>
    <w:rsid w:val="00B20443"/>
    <w:rsid w:val="00B224F2"/>
    <w:rsid w:val="00B23705"/>
    <w:rsid w:val="00B23BF2"/>
    <w:rsid w:val="00B24078"/>
    <w:rsid w:val="00B24513"/>
    <w:rsid w:val="00B25FE5"/>
    <w:rsid w:val="00B27114"/>
    <w:rsid w:val="00B31916"/>
    <w:rsid w:val="00B33522"/>
    <w:rsid w:val="00B338C7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4B5"/>
    <w:rsid w:val="00B46B41"/>
    <w:rsid w:val="00B51CE5"/>
    <w:rsid w:val="00B51D56"/>
    <w:rsid w:val="00B523D4"/>
    <w:rsid w:val="00B536A7"/>
    <w:rsid w:val="00B5499F"/>
    <w:rsid w:val="00B561C7"/>
    <w:rsid w:val="00B57815"/>
    <w:rsid w:val="00B57E31"/>
    <w:rsid w:val="00B60568"/>
    <w:rsid w:val="00B61AE2"/>
    <w:rsid w:val="00B61D44"/>
    <w:rsid w:val="00B6249D"/>
    <w:rsid w:val="00B64D0A"/>
    <w:rsid w:val="00B65F80"/>
    <w:rsid w:val="00B70EC2"/>
    <w:rsid w:val="00B71E29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605A"/>
    <w:rsid w:val="00B86088"/>
    <w:rsid w:val="00B870A9"/>
    <w:rsid w:val="00B877CC"/>
    <w:rsid w:val="00B87EDF"/>
    <w:rsid w:val="00B90EDB"/>
    <w:rsid w:val="00B9250E"/>
    <w:rsid w:val="00B9288F"/>
    <w:rsid w:val="00B94B0F"/>
    <w:rsid w:val="00B95964"/>
    <w:rsid w:val="00B96235"/>
    <w:rsid w:val="00B96E71"/>
    <w:rsid w:val="00B97EB7"/>
    <w:rsid w:val="00BA06E9"/>
    <w:rsid w:val="00BA3C61"/>
    <w:rsid w:val="00BA4DF2"/>
    <w:rsid w:val="00BA4FF3"/>
    <w:rsid w:val="00BA7246"/>
    <w:rsid w:val="00BB0856"/>
    <w:rsid w:val="00BB140D"/>
    <w:rsid w:val="00BB2625"/>
    <w:rsid w:val="00BB2DCE"/>
    <w:rsid w:val="00BB481F"/>
    <w:rsid w:val="00BB4B02"/>
    <w:rsid w:val="00BC0AD4"/>
    <w:rsid w:val="00BC1273"/>
    <w:rsid w:val="00BC277B"/>
    <w:rsid w:val="00BC2D2F"/>
    <w:rsid w:val="00BC5206"/>
    <w:rsid w:val="00BC5320"/>
    <w:rsid w:val="00BC560A"/>
    <w:rsid w:val="00BD13D3"/>
    <w:rsid w:val="00BD2ECE"/>
    <w:rsid w:val="00BE0EF3"/>
    <w:rsid w:val="00BE1541"/>
    <w:rsid w:val="00BE1BA1"/>
    <w:rsid w:val="00BE21F6"/>
    <w:rsid w:val="00BE36C9"/>
    <w:rsid w:val="00BE3C14"/>
    <w:rsid w:val="00BE5215"/>
    <w:rsid w:val="00BE5C5C"/>
    <w:rsid w:val="00BF0874"/>
    <w:rsid w:val="00BF29B6"/>
    <w:rsid w:val="00BF3C2F"/>
    <w:rsid w:val="00BF4421"/>
    <w:rsid w:val="00C00824"/>
    <w:rsid w:val="00C01262"/>
    <w:rsid w:val="00C02544"/>
    <w:rsid w:val="00C03856"/>
    <w:rsid w:val="00C03FE3"/>
    <w:rsid w:val="00C050DA"/>
    <w:rsid w:val="00C06D5E"/>
    <w:rsid w:val="00C07551"/>
    <w:rsid w:val="00C07AB7"/>
    <w:rsid w:val="00C07B43"/>
    <w:rsid w:val="00C07B70"/>
    <w:rsid w:val="00C10C51"/>
    <w:rsid w:val="00C10C7E"/>
    <w:rsid w:val="00C1219E"/>
    <w:rsid w:val="00C12F7C"/>
    <w:rsid w:val="00C13FFC"/>
    <w:rsid w:val="00C1532A"/>
    <w:rsid w:val="00C21D61"/>
    <w:rsid w:val="00C226C5"/>
    <w:rsid w:val="00C22EE3"/>
    <w:rsid w:val="00C239A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44D20"/>
    <w:rsid w:val="00C45431"/>
    <w:rsid w:val="00C45FFE"/>
    <w:rsid w:val="00C46379"/>
    <w:rsid w:val="00C46A5D"/>
    <w:rsid w:val="00C5003E"/>
    <w:rsid w:val="00C50362"/>
    <w:rsid w:val="00C50486"/>
    <w:rsid w:val="00C51D0C"/>
    <w:rsid w:val="00C52C6A"/>
    <w:rsid w:val="00C55666"/>
    <w:rsid w:val="00C5603A"/>
    <w:rsid w:val="00C56833"/>
    <w:rsid w:val="00C56E53"/>
    <w:rsid w:val="00C5749B"/>
    <w:rsid w:val="00C60AC9"/>
    <w:rsid w:val="00C61BD1"/>
    <w:rsid w:val="00C62654"/>
    <w:rsid w:val="00C6783B"/>
    <w:rsid w:val="00C67F32"/>
    <w:rsid w:val="00C7403E"/>
    <w:rsid w:val="00C744F6"/>
    <w:rsid w:val="00C74AEF"/>
    <w:rsid w:val="00C74CF3"/>
    <w:rsid w:val="00C761C1"/>
    <w:rsid w:val="00C766A4"/>
    <w:rsid w:val="00C77F34"/>
    <w:rsid w:val="00C829AC"/>
    <w:rsid w:val="00C83458"/>
    <w:rsid w:val="00C83E56"/>
    <w:rsid w:val="00C87836"/>
    <w:rsid w:val="00C908CF"/>
    <w:rsid w:val="00C90948"/>
    <w:rsid w:val="00C9169F"/>
    <w:rsid w:val="00C92AF9"/>
    <w:rsid w:val="00C94D44"/>
    <w:rsid w:val="00C9521B"/>
    <w:rsid w:val="00C96C10"/>
    <w:rsid w:val="00CA134D"/>
    <w:rsid w:val="00CA2963"/>
    <w:rsid w:val="00CA347B"/>
    <w:rsid w:val="00CA40E2"/>
    <w:rsid w:val="00CA6DFB"/>
    <w:rsid w:val="00CB171D"/>
    <w:rsid w:val="00CB1E67"/>
    <w:rsid w:val="00CB3280"/>
    <w:rsid w:val="00CB3F58"/>
    <w:rsid w:val="00CB4EA2"/>
    <w:rsid w:val="00CB6A85"/>
    <w:rsid w:val="00CB6B45"/>
    <w:rsid w:val="00CC1CFE"/>
    <w:rsid w:val="00CC2E7E"/>
    <w:rsid w:val="00CC2E9A"/>
    <w:rsid w:val="00CC2FB1"/>
    <w:rsid w:val="00CC358C"/>
    <w:rsid w:val="00CC3F06"/>
    <w:rsid w:val="00CC72C1"/>
    <w:rsid w:val="00CC78E4"/>
    <w:rsid w:val="00CD0637"/>
    <w:rsid w:val="00CD1D23"/>
    <w:rsid w:val="00CD230E"/>
    <w:rsid w:val="00CD36F5"/>
    <w:rsid w:val="00CD4BD5"/>
    <w:rsid w:val="00CD5618"/>
    <w:rsid w:val="00CD66F3"/>
    <w:rsid w:val="00CD6C1C"/>
    <w:rsid w:val="00CD6C4E"/>
    <w:rsid w:val="00CE3E8B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596"/>
    <w:rsid w:val="00CF3819"/>
    <w:rsid w:val="00CF4CB6"/>
    <w:rsid w:val="00D00213"/>
    <w:rsid w:val="00D00FAA"/>
    <w:rsid w:val="00D0369A"/>
    <w:rsid w:val="00D04858"/>
    <w:rsid w:val="00D05340"/>
    <w:rsid w:val="00D05534"/>
    <w:rsid w:val="00D114F8"/>
    <w:rsid w:val="00D12225"/>
    <w:rsid w:val="00D12690"/>
    <w:rsid w:val="00D1367A"/>
    <w:rsid w:val="00D20034"/>
    <w:rsid w:val="00D210A7"/>
    <w:rsid w:val="00D21391"/>
    <w:rsid w:val="00D22E26"/>
    <w:rsid w:val="00D24861"/>
    <w:rsid w:val="00D2529E"/>
    <w:rsid w:val="00D2794C"/>
    <w:rsid w:val="00D3208D"/>
    <w:rsid w:val="00D323CC"/>
    <w:rsid w:val="00D3420A"/>
    <w:rsid w:val="00D35B3D"/>
    <w:rsid w:val="00D3699F"/>
    <w:rsid w:val="00D3759B"/>
    <w:rsid w:val="00D40FCB"/>
    <w:rsid w:val="00D414F3"/>
    <w:rsid w:val="00D415F0"/>
    <w:rsid w:val="00D42719"/>
    <w:rsid w:val="00D43454"/>
    <w:rsid w:val="00D45239"/>
    <w:rsid w:val="00D45657"/>
    <w:rsid w:val="00D5193D"/>
    <w:rsid w:val="00D52E46"/>
    <w:rsid w:val="00D57735"/>
    <w:rsid w:val="00D57E03"/>
    <w:rsid w:val="00D620BA"/>
    <w:rsid w:val="00D621BB"/>
    <w:rsid w:val="00D62530"/>
    <w:rsid w:val="00D6314E"/>
    <w:rsid w:val="00D65CEF"/>
    <w:rsid w:val="00D66097"/>
    <w:rsid w:val="00D709B7"/>
    <w:rsid w:val="00D75548"/>
    <w:rsid w:val="00D80F7E"/>
    <w:rsid w:val="00D81C65"/>
    <w:rsid w:val="00D8349A"/>
    <w:rsid w:val="00D834AB"/>
    <w:rsid w:val="00D84406"/>
    <w:rsid w:val="00D849E0"/>
    <w:rsid w:val="00D907C1"/>
    <w:rsid w:val="00D9127C"/>
    <w:rsid w:val="00D9149E"/>
    <w:rsid w:val="00D92533"/>
    <w:rsid w:val="00D92CB5"/>
    <w:rsid w:val="00D936CC"/>
    <w:rsid w:val="00D94F14"/>
    <w:rsid w:val="00D95234"/>
    <w:rsid w:val="00D96433"/>
    <w:rsid w:val="00D97F49"/>
    <w:rsid w:val="00DA1D30"/>
    <w:rsid w:val="00DA3470"/>
    <w:rsid w:val="00DA40CF"/>
    <w:rsid w:val="00DA529C"/>
    <w:rsid w:val="00DA5D84"/>
    <w:rsid w:val="00DA7B15"/>
    <w:rsid w:val="00DB2F50"/>
    <w:rsid w:val="00DB6C32"/>
    <w:rsid w:val="00DB7CE9"/>
    <w:rsid w:val="00DC0DB6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C6A2D"/>
    <w:rsid w:val="00DD050E"/>
    <w:rsid w:val="00DD1FE2"/>
    <w:rsid w:val="00DD34BB"/>
    <w:rsid w:val="00DD38AE"/>
    <w:rsid w:val="00DD7023"/>
    <w:rsid w:val="00DD71A7"/>
    <w:rsid w:val="00DD7760"/>
    <w:rsid w:val="00DD7F56"/>
    <w:rsid w:val="00DE00E1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DF6717"/>
    <w:rsid w:val="00E00A95"/>
    <w:rsid w:val="00E02157"/>
    <w:rsid w:val="00E033EA"/>
    <w:rsid w:val="00E04E38"/>
    <w:rsid w:val="00E069C1"/>
    <w:rsid w:val="00E06F3E"/>
    <w:rsid w:val="00E07822"/>
    <w:rsid w:val="00E07880"/>
    <w:rsid w:val="00E111C0"/>
    <w:rsid w:val="00E145B9"/>
    <w:rsid w:val="00E166DD"/>
    <w:rsid w:val="00E175AA"/>
    <w:rsid w:val="00E2087E"/>
    <w:rsid w:val="00E20D1E"/>
    <w:rsid w:val="00E20DAE"/>
    <w:rsid w:val="00E21827"/>
    <w:rsid w:val="00E30BA1"/>
    <w:rsid w:val="00E319A8"/>
    <w:rsid w:val="00E31C62"/>
    <w:rsid w:val="00E32B32"/>
    <w:rsid w:val="00E33B8C"/>
    <w:rsid w:val="00E3448D"/>
    <w:rsid w:val="00E35269"/>
    <w:rsid w:val="00E35657"/>
    <w:rsid w:val="00E35FB3"/>
    <w:rsid w:val="00E3638E"/>
    <w:rsid w:val="00E4016E"/>
    <w:rsid w:val="00E41AF3"/>
    <w:rsid w:val="00E45C07"/>
    <w:rsid w:val="00E464E5"/>
    <w:rsid w:val="00E509F8"/>
    <w:rsid w:val="00E52936"/>
    <w:rsid w:val="00E53AC2"/>
    <w:rsid w:val="00E54351"/>
    <w:rsid w:val="00E55D8A"/>
    <w:rsid w:val="00E5601D"/>
    <w:rsid w:val="00E5616F"/>
    <w:rsid w:val="00E56DB5"/>
    <w:rsid w:val="00E62AF0"/>
    <w:rsid w:val="00E6313A"/>
    <w:rsid w:val="00E643B7"/>
    <w:rsid w:val="00E65216"/>
    <w:rsid w:val="00E716B6"/>
    <w:rsid w:val="00E72568"/>
    <w:rsid w:val="00E727F4"/>
    <w:rsid w:val="00E72E20"/>
    <w:rsid w:val="00E733D3"/>
    <w:rsid w:val="00E734F8"/>
    <w:rsid w:val="00E73716"/>
    <w:rsid w:val="00E73A82"/>
    <w:rsid w:val="00E73F5D"/>
    <w:rsid w:val="00E7712B"/>
    <w:rsid w:val="00E772B8"/>
    <w:rsid w:val="00E82F3C"/>
    <w:rsid w:val="00E85889"/>
    <w:rsid w:val="00E85F30"/>
    <w:rsid w:val="00E872A3"/>
    <w:rsid w:val="00E8767B"/>
    <w:rsid w:val="00E90AB3"/>
    <w:rsid w:val="00E90AFC"/>
    <w:rsid w:val="00E90EBC"/>
    <w:rsid w:val="00E92AF2"/>
    <w:rsid w:val="00E94F37"/>
    <w:rsid w:val="00E954F6"/>
    <w:rsid w:val="00E96910"/>
    <w:rsid w:val="00E96CC5"/>
    <w:rsid w:val="00EA01B7"/>
    <w:rsid w:val="00EA0956"/>
    <w:rsid w:val="00EA176A"/>
    <w:rsid w:val="00EA17CA"/>
    <w:rsid w:val="00EA2A2D"/>
    <w:rsid w:val="00EA33CB"/>
    <w:rsid w:val="00EA438F"/>
    <w:rsid w:val="00EB018E"/>
    <w:rsid w:val="00EB1D55"/>
    <w:rsid w:val="00EB2720"/>
    <w:rsid w:val="00EB4A86"/>
    <w:rsid w:val="00EB5C37"/>
    <w:rsid w:val="00EB7334"/>
    <w:rsid w:val="00EB73E3"/>
    <w:rsid w:val="00EB750D"/>
    <w:rsid w:val="00EB7F7D"/>
    <w:rsid w:val="00EC0AE4"/>
    <w:rsid w:val="00EC4485"/>
    <w:rsid w:val="00EC56D8"/>
    <w:rsid w:val="00EC61AF"/>
    <w:rsid w:val="00ED18AF"/>
    <w:rsid w:val="00ED414A"/>
    <w:rsid w:val="00ED5D70"/>
    <w:rsid w:val="00ED60E7"/>
    <w:rsid w:val="00EE076D"/>
    <w:rsid w:val="00EE3253"/>
    <w:rsid w:val="00EE4179"/>
    <w:rsid w:val="00EE4308"/>
    <w:rsid w:val="00EE45C2"/>
    <w:rsid w:val="00EE6D67"/>
    <w:rsid w:val="00EE759B"/>
    <w:rsid w:val="00EE7660"/>
    <w:rsid w:val="00EE795F"/>
    <w:rsid w:val="00EF1E99"/>
    <w:rsid w:val="00EF4DBE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33CC"/>
    <w:rsid w:val="00F03916"/>
    <w:rsid w:val="00F03A94"/>
    <w:rsid w:val="00F03E83"/>
    <w:rsid w:val="00F066CB"/>
    <w:rsid w:val="00F06E5E"/>
    <w:rsid w:val="00F07CA3"/>
    <w:rsid w:val="00F11123"/>
    <w:rsid w:val="00F1141F"/>
    <w:rsid w:val="00F12D76"/>
    <w:rsid w:val="00F13034"/>
    <w:rsid w:val="00F2146C"/>
    <w:rsid w:val="00F225B1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44F2"/>
    <w:rsid w:val="00F35EC5"/>
    <w:rsid w:val="00F36BB8"/>
    <w:rsid w:val="00F377E7"/>
    <w:rsid w:val="00F37944"/>
    <w:rsid w:val="00F40717"/>
    <w:rsid w:val="00F4112C"/>
    <w:rsid w:val="00F4191D"/>
    <w:rsid w:val="00F41AE3"/>
    <w:rsid w:val="00F42159"/>
    <w:rsid w:val="00F4498C"/>
    <w:rsid w:val="00F44D73"/>
    <w:rsid w:val="00F45B6C"/>
    <w:rsid w:val="00F47588"/>
    <w:rsid w:val="00F5122F"/>
    <w:rsid w:val="00F515E6"/>
    <w:rsid w:val="00F51864"/>
    <w:rsid w:val="00F5224C"/>
    <w:rsid w:val="00F529E2"/>
    <w:rsid w:val="00F541BA"/>
    <w:rsid w:val="00F56263"/>
    <w:rsid w:val="00F56FF3"/>
    <w:rsid w:val="00F60E8E"/>
    <w:rsid w:val="00F62A38"/>
    <w:rsid w:val="00F62C32"/>
    <w:rsid w:val="00F6481F"/>
    <w:rsid w:val="00F66051"/>
    <w:rsid w:val="00F70BAE"/>
    <w:rsid w:val="00F714A3"/>
    <w:rsid w:val="00F72902"/>
    <w:rsid w:val="00F74187"/>
    <w:rsid w:val="00F75883"/>
    <w:rsid w:val="00F80B98"/>
    <w:rsid w:val="00F80DE3"/>
    <w:rsid w:val="00F81AC7"/>
    <w:rsid w:val="00F820C3"/>
    <w:rsid w:val="00F8461D"/>
    <w:rsid w:val="00F8462C"/>
    <w:rsid w:val="00F84747"/>
    <w:rsid w:val="00F8489A"/>
    <w:rsid w:val="00F85AA7"/>
    <w:rsid w:val="00F86AB5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787"/>
    <w:rsid w:val="00FA15D3"/>
    <w:rsid w:val="00FA5152"/>
    <w:rsid w:val="00FA6FCA"/>
    <w:rsid w:val="00FA7161"/>
    <w:rsid w:val="00FB02D9"/>
    <w:rsid w:val="00FB09B5"/>
    <w:rsid w:val="00FB12F1"/>
    <w:rsid w:val="00FB2922"/>
    <w:rsid w:val="00FB2EF3"/>
    <w:rsid w:val="00FB4615"/>
    <w:rsid w:val="00FB54CE"/>
    <w:rsid w:val="00FB78E5"/>
    <w:rsid w:val="00FB7964"/>
    <w:rsid w:val="00FC0BB9"/>
    <w:rsid w:val="00FC187E"/>
    <w:rsid w:val="00FC1A09"/>
    <w:rsid w:val="00FC3E6D"/>
    <w:rsid w:val="00FC5989"/>
    <w:rsid w:val="00FC5DDC"/>
    <w:rsid w:val="00FC7A49"/>
    <w:rsid w:val="00FC7B97"/>
    <w:rsid w:val="00FC7C9C"/>
    <w:rsid w:val="00FD19D6"/>
    <w:rsid w:val="00FD1D02"/>
    <w:rsid w:val="00FD2658"/>
    <w:rsid w:val="00FD38F0"/>
    <w:rsid w:val="00FD508D"/>
    <w:rsid w:val="00FD5E90"/>
    <w:rsid w:val="00FD7C6A"/>
    <w:rsid w:val="00FE023B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5569"/>
    <w:rsid w:val="00FE61C1"/>
    <w:rsid w:val="00FE6B2C"/>
    <w:rsid w:val="00FE6F16"/>
    <w:rsid w:val="00FE7048"/>
    <w:rsid w:val="00FE78F2"/>
    <w:rsid w:val="00FF12F0"/>
    <w:rsid w:val="00FF2AF6"/>
    <w:rsid w:val="00FF3540"/>
    <w:rsid w:val="00FF39FF"/>
    <w:rsid w:val="00FF461E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219A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2655</TotalTime>
  <Pages>4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22</cp:revision>
  <dcterms:created xsi:type="dcterms:W3CDTF">2022-01-07T23:43:00Z</dcterms:created>
  <dcterms:modified xsi:type="dcterms:W3CDTF">2022-01-10T21:53:00Z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